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0BEB1FD5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C36664">
        <w:rPr>
          <w:rFonts w:cs="Arial"/>
          <w:sz w:val="24"/>
          <w:szCs w:val="24"/>
        </w:rPr>
        <w:t>3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483A61" w:rsidRPr="00483A61">
        <w:t xml:space="preserve"> </w:t>
      </w:r>
      <w:r w:rsidR="00483A61" w:rsidRPr="00483A61">
        <w:rPr>
          <w:rFonts w:cs="Arial"/>
          <w:sz w:val="24"/>
          <w:szCs w:val="24"/>
        </w:rPr>
        <w:t>24</w:t>
      </w:r>
      <w:r w:rsidR="00EC55B5">
        <w:rPr>
          <w:rFonts w:cs="Arial" w:hint="eastAsia"/>
          <w:sz w:val="24"/>
          <w:szCs w:val="24"/>
          <w:lang w:eastAsia="ja-JP"/>
        </w:rPr>
        <w:t>20379</w:t>
      </w:r>
    </w:p>
    <w:p w14:paraId="17297ABB" w14:textId="7C3C0DED" w:rsidR="0024785A" w:rsidRPr="000B1786" w:rsidRDefault="00C36664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Orlando, </w:t>
      </w:r>
      <w:r w:rsidR="00CA1B62">
        <w:rPr>
          <w:rFonts w:ascii="Arial" w:hAnsi="Arial" w:cs="Arial"/>
          <w:b/>
          <w:noProof/>
          <w:sz w:val="24"/>
          <w:lang w:val="en-US"/>
        </w:rPr>
        <w:t xml:space="preserve">Florida, </w:t>
      </w:r>
      <w:r>
        <w:rPr>
          <w:rFonts w:ascii="Arial" w:hAnsi="Arial" w:cs="Arial"/>
          <w:b/>
          <w:noProof/>
          <w:sz w:val="24"/>
        </w:rPr>
        <w:t>USA, 18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22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nd</w:t>
      </w:r>
      <w:r>
        <w:rPr>
          <w:rFonts w:ascii="Arial" w:hAnsi="Arial" w:cs="Arial"/>
          <w:b/>
          <w:noProof/>
          <w:sz w:val="24"/>
        </w:rPr>
        <w:t xml:space="preserve"> November 2024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7091174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 xml:space="preserve">TP to </w:t>
      </w:r>
      <w:r w:rsidR="00242B75" w:rsidRPr="00242B75">
        <w:rPr>
          <w:rFonts w:ascii="Arial" w:hAnsi="Arial" w:cs="Arial"/>
          <w:b/>
          <w:sz w:val="22"/>
          <w:szCs w:val="22"/>
        </w:rPr>
        <w:t>TR 3</w:t>
      </w:r>
      <w:r w:rsidR="00EE3888">
        <w:rPr>
          <w:rFonts w:ascii="Arial" w:hAnsi="Arial" w:cs="Arial"/>
          <w:b/>
          <w:sz w:val="22"/>
          <w:szCs w:val="22"/>
        </w:rPr>
        <w:t>6</w:t>
      </w:r>
      <w:r w:rsidR="00242B75" w:rsidRPr="00242B75">
        <w:rPr>
          <w:rFonts w:ascii="Arial" w:hAnsi="Arial" w:cs="Arial"/>
          <w:b/>
          <w:sz w:val="22"/>
          <w:szCs w:val="22"/>
        </w:rPr>
        <w:t>.719-</w:t>
      </w:r>
      <w:r w:rsidR="00EE3888">
        <w:rPr>
          <w:rFonts w:ascii="Arial" w:hAnsi="Arial" w:cs="Arial"/>
          <w:b/>
          <w:sz w:val="22"/>
          <w:szCs w:val="22"/>
        </w:rPr>
        <w:t>0</w:t>
      </w:r>
      <w:r w:rsidR="00242B75" w:rsidRPr="00242B75">
        <w:rPr>
          <w:rFonts w:ascii="Arial" w:hAnsi="Arial" w:cs="Arial"/>
          <w:b/>
          <w:sz w:val="22"/>
          <w:szCs w:val="22"/>
        </w:rPr>
        <w:t>1-</w:t>
      </w:r>
      <w:r w:rsidR="00EE3888">
        <w:rPr>
          <w:rFonts w:ascii="Arial" w:hAnsi="Arial" w:cs="Arial"/>
          <w:b/>
          <w:sz w:val="22"/>
          <w:szCs w:val="22"/>
        </w:rPr>
        <w:t>0</w:t>
      </w:r>
      <w:r w:rsidR="00242B75" w:rsidRPr="00242B75">
        <w:rPr>
          <w:rFonts w:ascii="Arial" w:hAnsi="Arial" w:cs="Arial"/>
          <w:b/>
          <w:sz w:val="22"/>
          <w:szCs w:val="22"/>
        </w:rPr>
        <w:t xml:space="preserve">1 Addition of </w:t>
      </w:r>
      <w:r w:rsidR="00CA1B62">
        <w:rPr>
          <w:rFonts w:ascii="Arial" w:hAnsi="Arial" w:cs="Arial"/>
          <w:b/>
          <w:sz w:val="22"/>
          <w:szCs w:val="22"/>
        </w:rPr>
        <w:t xml:space="preserve">ULCA_8-11 to </w:t>
      </w:r>
      <w:r w:rsidR="00EE3888">
        <w:rPr>
          <w:rFonts w:ascii="Arial" w:hAnsi="Arial" w:cs="Arial"/>
          <w:b/>
          <w:sz w:val="22"/>
          <w:szCs w:val="22"/>
        </w:rPr>
        <w:t>CA</w:t>
      </w:r>
      <w:r w:rsidR="00242B75" w:rsidRPr="00242B75">
        <w:rPr>
          <w:rFonts w:ascii="Arial" w:hAnsi="Arial" w:cs="Arial"/>
          <w:b/>
          <w:sz w:val="22"/>
          <w:szCs w:val="22"/>
        </w:rPr>
        <w:t>_1</w:t>
      </w:r>
      <w:r w:rsidR="00EE3888">
        <w:rPr>
          <w:rFonts w:ascii="Arial" w:hAnsi="Arial" w:cs="Arial"/>
          <w:b/>
          <w:sz w:val="22"/>
          <w:szCs w:val="22"/>
        </w:rPr>
        <w:t>-8</w:t>
      </w:r>
      <w:r w:rsidR="00242B75" w:rsidRPr="00242B75">
        <w:rPr>
          <w:rFonts w:ascii="Arial" w:hAnsi="Arial" w:cs="Arial"/>
          <w:b/>
          <w:sz w:val="22"/>
          <w:szCs w:val="22"/>
        </w:rPr>
        <w:t>-</w:t>
      </w:r>
      <w:r w:rsidR="00EE3888">
        <w:rPr>
          <w:rFonts w:ascii="Arial" w:hAnsi="Arial" w:cs="Arial"/>
          <w:b/>
          <w:sz w:val="22"/>
          <w:szCs w:val="22"/>
        </w:rPr>
        <w:t>11 and CA_3-8-11</w:t>
      </w:r>
    </w:p>
    <w:p w14:paraId="5BA40E6C" w14:textId="549A7E4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Hlk181884816"/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  <w:r w:rsidR="001B53C0">
        <w:rPr>
          <w:rFonts w:ascii="Arial" w:hAnsi="Arial" w:cs="Arial"/>
          <w:b/>
          <w:sz w:val="22"/>
          <w:szCs w:val="22"/>
        </w:rPr>
        <w:t>,</w:t>
      </w:r>
      <w:r w:rsidR="001B53C0" w:rsidRPr="001B53C0">
        <w:t xml:space="preserve"> </w:t>
      </w:r>
      <w:r w:rsidR="001B53C0" w:rsidRPr="001B53C0">
        <w:rPr>
          <w:rFonts w:ascii="Arial" w:hAnsi="Arial" w:cs="Arial"/>
          <w:b/>
          <w:sz w:val="22"/>
          <w:szCs w:val="22"/>
        </w:rPr>
        <w:t xml:space="preserve">LG </w:t>
      </w:r>
      <w:r w:rsidR="00A6734B" w:rsidRPr="001B53C0">
        <w:rPr>
          <w:rFonts w:ascii="Arial" w:hAnsi="Arial" w:cs="Arial"/>
          <w:b/>
          <w:sz w:val="22"/>
          <w:szCs w:val="22"/>
        </w:rPr>
        <w:t>Electronics</w:t>
      </w:r>
      <w:bookmarkEnd w:id="2"/>
    </w:p>
    <w:p w14:paraId="0D99E5AA" w14:textId="67ABE2F8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1B53C0">
        <w:rPr>
          <w:rFonts w:ascii="Arial" w:hAnsi="Arial" w:cs="Arial"/>
          <w:b/>
          <w:sz w:val="22"/>
          <w:szCs w:val="22"/>
        </w:rPr>
        <w:t>6.</w:t>
      </w:r>
      <w:r w:rsidR="00483A61">
        <w:rPr>
          <w:rFonts w:ascii="Arial" w:hAnsi="Arial" w:cs="Arial"/>
          <w:b/>
          <w:sz w:val="22"/>
          <w:szCs w:val="22"/>
        </w:rPr>
        <w:t>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68CAEDF5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EE3888">
        <w:t>6</w:t>
      </w:r>
      <w:r w:rsidR="000B1786" w:rsidRPr="000B1786">
        <w:t>.719-</w:t>
      </w:r>
      <w:r w:rsidR="00EE3888">
        <w:t>0</w:t>
      </w:r>
      <w:r w:rsidR="00242B75">
        <w:t>1</w:t>
      </w:r>
      <w:r w:rsidR="000B1786" w:rsidRPr="000B1786">
        <w:t>-</w:t>
      </w:r>
      <w:r w:rsidR="00EE3888">
        <w:t>0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CA1B62">
        <w:rPr>
          <w:lang w:eastAsia="ja-JP"/>
        </w:rPr>
        <w:t>add of ULCA_8-11 to</w:t>
      </w:r>
      <w:r w:rsidR="00242B75">
        <w:rPr>
          <w:lang w:eastAsia="ja-JP"/>
        </w:rPr>
        <w:t xml:space="preserve"> </w:t>
      </w:r>
      <w:r w:rsidR="00EE3888">
        <w:rPr>
          <w:lang w:eastAsia="ja-JP"/>
        </w:rPr>
        <w:t>CA</w:t>
      </w:r>
      <w:r w:rsidR="00242B75" w:rsidRPr="00242B75">
        <w:rPr>
          <w:lang w:eastAsia="ja-JP"/>
        </w:rPr>
        <w:t>_1</w:t>
      </w:r>
      <w:r w:rsidR="00EE3888">
        <w:rPr>
          <w:lang w:eastAsia="ja-JP"/>
        </w:rPr>
        <w:t>-8</w:t>
      </w:r>
      <w:r w:rsidR="00242B75" w:rsidRPr="00242B75">
        <w:rPr>
          <w:lang w:eastAsia="ja-JP"/>
        </w:rPr>
        <w:t>-</w:t>
      </w:r>
      <w:r w:rsidR="00EE3888">
        <w:rPr>
          <w:lang w:eastAsia="ja-JP"/>
        </w:rPr>
        <w:t>11 and CA_3-8-11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70E3DD9E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EE3888"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 xml:space="preserve">Rel-19 </w:t>
      </w:r>
      <w:r w:rsidR="00EE3888">
        <w:t>LTE Advanced CA for x bands DL (1&lt;=x&lt;=6) with y bands UL</w:t>
      </w:r>
      <w:r w:rsidR="00242B75">
        <w:t xml:space="preserve"> (</w:t>
      </w:r>
      <w:r w:rsidR="00EE3888">
        <w:t>y=1, 2</w:t>
      </w:r>
      <w:r w:rsidR="00CA1B62">
        <w:t>)</w:t>
      </w:r>
      <w:r w:rsidR="00CA1B62">
        <w:rPr>
          <w:rFonts w:eastAsiaTheme="minorEastAsia"/>
          <w:lang w:eastAsia="ja-JP"/>
        </w:rPr>
        <w:t xml:space="preserve"> V0.0</w:t>
      </w:r>
      <w:r w:rsidR="001B53C0">
        <w:rPr>
          <w:rFonts w:eastAsiaTheme="minorEastAsia"/>
          <w:lang w:eastAsia="ja-JP"/>
        </w:rPr>
        <w:t>.1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39DD95B4" w14:textId="77777777" w:rsidR="00911D99" w:rsidRPr="007362FE" w:rsidRDefault="00911D99" w:rsidP="00911D99">
      <w:pPr>
        <w:pStyle w:val="3"/>
        <w:rPr>
          <w:ins w:id="3" w:author="SoftBank T.Narita" w:date="2024-11-05T09:49:00Z"/>
          <w:sz w:val="24"/>
          <w:szCs w:val="18"/>
          <w:lang w:val="en-US"/>
        </w:rPr>
      </w:pPr>
      <w:bookmarkStart w:id="4" w:name="_Toc45108111"/>
      <w:bookmarkStart w:id="5" w:name="_Toc110005734"/>
      <w:bookmarkStart w:id="6" w:name="_Toc173248081"/>
      <w:bookmarkStart w:id="7" w:name="_Toc133338585"/>
      <w:ins w:id="8" w:author="SoftBank T.Narita" w:date="2024-11-05T09:49:00Z">
        <w:r>
          <w:rPr>
            <w:sz w:val="24"/>
            <w:szCs w:val="18"/>
          </w:rPr>
          <w:t>5.4</w:t>
        </w:r>
        <w:r w:rsidRPr="00E64C87">
          <w:rPr>
            <w:sz w:val="24"/>
            <w:szCs w:val="18"/>
          </w:rPr>
          <w:t>.x</w:t>
        </w:r>
        <w:r w:rsidRPr="00E64C87">
          <w:rPr>
            <w:sz w:val="24"/>
            <w:szCs w:val="18"/>
          </w:rPr>
          <w:tab/>
        </w:r>
        <w:bookmarkEnd w:id="4"/>
        <w:bookmarkEnd w:id="5"/>
        <w:bookmarkEnd w:id="6"/>
        <w:r>
          <w:rPr>
            <w:rFonts w:hint="eastAsia"/>
            <w:sz w:val="24"/>
            <w:szCs w:val="18"/>
            <w:lang w:eastAsia="ja-JP"/>
          </w:rPr>
          <w:t>CA</w:t>
        </w:r>
        <w:r>
          <w:rPr>
            <w:sz w:val="24"/>
            <w:szCs w:val="18"/>
            <w:lang w:val="en-US" w:eastAsia="ja-JP"/>
          </w:rPr>
          <w:t>_1-8-11</w:t>
        </w:r>
      </w:ins>
    </w:p>
    <w:p w14:paraId="04C4E553" w14:textId="77777777" w:rsidR="00911D99" w:rsidRDefault="00911D99" w:rsidP="00911D99">
      <w:pPr>
        <w:pStyle w:val="4"/>
        <w:rPr>
          <w:ins w:id="9" w:author="SoftBank T.Narita" w:date="2024-11-05T09:49:00Z"/>
        </w:rPr>
      </w:pPr>
      <w:bookmarkStart w:id="10" w:name="_Toc173248082"/>
      <w:bookmarkStart w:id="11" w:name="_Toc133338586"/>
      <w:bookmarkEnd w:id="7"/>
      <w:ins w:id="12" w:author="SoftBank T.Narita" w:date="2024-11-05T09:49:00Z">
        <w:r>
          <w:t>5.</w:t>
        </w:r>
        <w:proofErr w:type="gramStart"/>
        <w:r>
          <w:t>4.x.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0"/>
      </w:ins>
    </w:p>
    <w:p w14:paraId="109E46D8" w14:textId="77777777" w:rsidR="00911D99" w:rsidRPr="008B3FEA" w:rsidRDefault="00911D99" w:rsidP="00911D99">
      <w:pPr>
        <w:pStyle w:val="TH"/>
        <w:rPr>
          <w:ins w:id="13" w:author="SoftBank T.Narita" w:date="2024-11-05T09:49:00Z"/>
          <w:lang w:val="en-US"/>
        </w:rPr>
      </w:pPr>
      <w:ins w:id="14" w:author="SoftBank T.Narita" w:date="2024-11-05T09:49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5.4.x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911D99" w:rsidRPr="00E26D10" w14:paraId="63047345" w14:textId="77777777" w:rsidTr="005E3572">
        <w:trPr>
          <w:jc w:val="center"/>
          <w:ins w:id="15" w:author="SoftBank T.Narita" w:date="2024-11-05T09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08DF5" w14:textId="77777777" w:rsidR="00911D99" w:rsidRPr="006B33C4" w:rsidRDefault="00911D99" w:rsidP="005E3572">
            <w:pPr>
              <w:pStyle w:val="TAH"/>
              <w:rPr>
                <w:ins w:id="16" w:author="SoftBank T.Narita" w:date="2024-11-05T09:49:00Z"/>
                <w:rFonts w:cs="Arial"/>
              </w:rPr>
            </w:pPr>
            <w:ins w:id="17" w:author="SoftBank T.Narita" w:date="2024-11-05T09:4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C067" w14:textId="77777777" w:rsidR="00911D99" w:rsidRPr="000867A6" w:rsidRDefault="00911D99" w:rsidP="005E3572">
            <w:pPr>
              <w:pStyle w:val="TAH"/>
              <w:rPr>
                <w:ins w:id="18" w:author="SoftBank T.Narita" w:date="2024-11-05T09:49:00Z"/>
                <w:rFonts w:cs="Arial"/>
              </w:rPr>
            </w:pPr>
            <w:ins w:id="19" w:author="SoftBank T.Narita" w:date="2024-11-05T09:4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056F" w14:textId="77777777" w:rsidR="00911D99" w:rsidRPr="00950EF5" w:rsidRDefault="00911D99" w:rsidP="005E3572">
            <w:pPr>
              <w:pStyle w:val="TAH"/>
              <w:rPr>
                <w:ins w:id="20" w:author="SoftBank T.Narita" w:date="2024-11-05T09:49:00Z"/>
                <w:rFonts w:cs="Arial"/>
              </w:rPr>
            </w:pPr>
            <w:ins w:id="21" w:author="SoftBank T.Narita" w:date="2024-11-05T09:4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9613F" w14:textId="77777777" w:rsidR="00911D99" w:rsidRPr="00783239" w:rsidRDefault="00911D99" w:rsidP="005E3572">
            <w:pPr>
              <w:pStyle w:val="TAH"/>
              <w:rPr>
                <w:ins w:id="22" w:author="SoftBank T.Narita" w:date="2024-11-05T09:49:00Z"/>
                <w:rFonts w:cs="Arial"/>
              </w:rPr>
            </w:pPr>
            <w:ins w:id="23" w:author="SoftBank T.Narita" w:date="2024-11-05T09:4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911D99" w:rsidRPr="00E26D10" w14:paraId="2198DABE" w14:textId="77777777" w:rsidTr="005E3572">
        <w:trPr>
          <w:jc w:val="center"/>
          <w:ins w:id="24" w:author="SoftBank T.Narita" w:date="2024-11-05T09:4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FF8C" w14:textId="77777777" w:rsidR="00911D99" w:rsidRPr="00E26D10" w:rsidRDefault="00911D99" w:rsidP="005E3572">
            <w:pPr>
              <w:pStyle w:val="TAH"/>
              <w:rPr>
                <w:ins w:id="25" w:author="SoftBank T.Narita" w:date="2024-11-05T09:4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83C3" w14:textId="77777777" w:rsidR="00911D99" w:rsidRPr="00E26D10" w:rsidRDefault="00911D99" w:rsidP="005E3572">
            <w:pPr>
              <w:pStyle w:val="TAH"/>
              <w:rPr>
                <w:ins w:id="26" w:author="SoftBank T.Narita" w:date="2024-11-05T09:49:00Z"/>
                <w:rFonts w:cs="Arial"/>
              </w:rPr>
            </w:pPr>
            <w:proofErr w:type="spellStart"/>
            <w:ins w:id="27" w:author="SoftBank T.Narita" w:date="2024-11-05T09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AE0" w14:textId="77777777" w:rsidR="00911D99" w:rsidRPr="00E26D10" w:rsidRDefault="00911D99" w:rsidP="005E3572">
            <w:pPr>
              <w:pStyle w:val="TAH"/>
              <w:rPr>
                <w:ins w:id="28" w:author="SoftBank T.Narita" w:date="2024-11-05T09:49:00Z"/>
                <w:rFonts w:cs="Arial"/>
              </w:rPr>
            </w:pPr>
            <w:proofErr w:type="spellStart"/>
            <w:ins w:id="29" w:author="SoftBank T.Narita" w:date="2024-11-05T09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47CF" w14:textId="77777777" w:rsidR="00911D99" w:rsidRPr="00E26D10" w:rsidRDefault="00911D99" w:rsidP="005E3572">
            <w:pPr>
              <w:pStyle w:val="TAC"/>
              <w:rPr>
                <w:ins w:id="30" w:author="SoftBank T.Narita" w:date="2024-11-05T09:49:00Z"/>
                <w:rFonts w:cs="Arial"/>
              </w:rPr>
            </w:pPr>
          </w:p>
        </w:tc>
      </w:tr>
      <w:tr w:rsidR="00911D99" w:rsidRPr="00E26D10" w14:paraId="30193241" w14:textId="77777777" w:rsidTr="005E3572">
        <w:trPr>
          <w:trHeight w:val="95"/>
          <w:jc w:val="center"/>
          <w:ins w:id="31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F52" w14:textId="77777777" w:rsidR="00911D99" w:rsidRPr="00E26D10" w:rsidRDefault="00911D99" w:rsidP="005E3572">
            <w:pPr>
              <w:pStyle w:val="TAC"/>
              <w:rPr>
                <w:ins w:id="32" w:author="SoftBank T.Narita" w:date="2024-11-05T09:49:00Z"/>
                <w:rFonts w:cs="Arial"/>
              </w:rPr>
            </w:pPr>
            <w:ins w:id="33" w:author="SoftBank T.Narita" w:date="2024-11-05T09:4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D2D86" w14:textId="77777777" w:rsidR="00911D99" w:rsidRPr="00E26D10" w:rsidRDefault="00911D99" w:rsidP="005E3572">
            <w:pPr>
              <w:pStyle w:val="TAR"/>
              <w:rPr>
                <w:ins w:id="34" w:author="SoftBank T.Narita" w:date="2024-11-05T09:49:00Z"/>
                <w:rFonts w:cs="Arial"/>
              </w:rPr>
            </w:pPr>
            <w:ins w:id="35" w:author="SoftBank T.Narita" w:date="2024-11-05T09:49:00Z">
              <w:r>
                <w:t>1920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F486B7D" w14:textId="77777777" w:rsidR="00911D99" w:rsidRPr="00E26D10" w:rsidRDefault="00911D99" w:rsidP="005E3572">
            <w:pPr>
              <w:pStyle w:val="TAC"/>
              <w:rPr>
                <w:ins w:id="36" w:author="SoftBank T.Narita" w:date="2024-11-05T09:49:00Z"/>
                <w:rFonts w:cs="Arial"/>
              </w:rPr>
            </w:pPr>
            <w:ins w:id="37" w:author="SoftBank T.Narita" w:date="2024-11-05T09:49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AA1" w14:textId="77777777" w:rsidR="00911D99" w:rsidRPr="00E26D10" w:rsidRDefault="00911D99" w:rsidP="005E3572">
            <w:pPr>
              <w:pStyle w:val="TAL"/>
              <w:rPr>
                <w:ins w:id="38" w:author="SoftBank T.Narita" w:date="2024-11-05T09:49:00Z"/>
                <w:rFonts w:cs="Arial"/>
              </w:rPr>
            </w:pPr>
            <w:ins w:id="39" w:author="SoftBank T.Narita" w:date="2024-11-05T09:49:00Z">
              <w:r>
                <w:t>1980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DB17928" w14:textId="77777777" w:rsidR="00911D99" w:rsidRPr="00E26D10" w:rsidRDefault="00911D99" w:rsidP="005E3572">
            <w:pPr>
              <w:pStyle w:val="TAR"/>
              <w:rPr>
                <w:ins w:id="40" w:author="SoftBank T.Narita" w:date="2024-11-05T09:49:00Z"/>
                <w:rFonts w:cs="Arial"/>
              </w:rPr>
            </w:pPr>
            <w:ins w:id="41" w:author="SoftBank T.Narita" w:date="2024-11-05T09:49:00Z">
              <w:r>
                <w:t>2110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C819C84" w14:textId="77777777" w:rsidR="00911D99" w:rsidRPr="00E26D10" w:rsidRDefault="00911D99" w:rsidP="005E3572">
            <w:pPr>
              <w:pStyle w:val="TAC"/>
              <w:rPr>
                <w:ins w:id="42" w:author="SoftBank T.Narita" w:date="2024-11-05T09:49:00Z"/>
                <w:rFonts w:cs="Arial"/>
              </w:rPr>
            </w:pPr>
            <w:ins w:id="43" w:author="SoftBank T.Narita" w:date="2024-11-05T09:49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B81" w14:textId="77777777" w:rsidR="00911D99" w:rsidRPr="00E26D10" w:rsidRDefault="00911D99" w:rsidP="005E3572">
            <w:pPr>
              <w:pStyle w:val="TAL"/>
              <w:rPr>
                <w:ins w:id="44" w:author="SoftBank T.Narita" w:date="2024-11-05T09:49:00Z"/>
                <w:rFonts w:cs="Arial"/>
              </w:rPr>
            </w:pPr>
            <w:ins w:id="45" w:author="SoftBank T.Narita" w:date="2024-11-05T09:49:00Z">
              <w:r>
                <w:t>2170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EC1" w14:textId="77777777" w:rsidR="00911D99" w:rsidRPr="00E26D10" w:rsidRDefault="00911D99" w:rsidP="005E3572">
            <w:pPr>
              <w:pStyle w:val="TAC"/>
              <w:rPr>
                <w:ins w:id="46" w:author="SoftBank T.Narita" w:date="2024-11-05T09:49:00Z"/>
                <w:rFonts w:cs="Arial"/>
              </w:rPr>
            </w:pPr>
            <w:ins w:id="47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11D99" w:rsidRPr="00E26D10" w14:paraId="7AF496A7" w14:textId="77777777" w:rsidTr="005E3572">
        <w:trPr>
          <w:jc w:val="center"/>
          <w:ins w:id="48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DAC" w14:textId="77777777" w:rsidR="00911D99" w:rsidRPr="00E26D10" w:rsidRDefault="00911D99" w:rsidP="005E3572">
            <w:pPr>
              <w:pStyle w:val="TAC"/>
              <w:rPr>
                <w:ins w:id="49" w:author="SoftBank T.Narita" w:date="2024-11-05T09:49:00Z"/>
                <w:rFonts w:cs="Arial"/>
              </w:rPr>
            </w:pPr>
            <w:ins w:id="50" w:author="SoftBank T.Narita" w:date="2024-11-05T09:4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72F4" w14:textId="77777777" w:rsidR="00911D99" w:rsidRPr="00E26D10" w:rsidRDefault="00911D99" w:rsidP="005E3572">
            <w:pPr>
              <w:pStyle w:val="TAR"/>
              <w:rPr>
                <w:ins w:id="51" w:author="SoftBank T.Narita" w:date="2024-11-05T09:49:00Z"/>
                <w:rFonts w:cs="Arial"/>
                <w:lang w:eastAsia="zh-CN"/>
              </w:rPr>
            </w:pPr>
            <w:ins w:id="52" w:author="SoftBank T.Narita" w:date="2024-11-05T09:49:00Z">
              <w:r>
                <w:rPr>
                  <w:rFonts w:cs="Arial"/>
                  <w:lang w:eastAsia="zh-CN"/>
                </w:rPr>
                <w:t>880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8DEE1D2" w14:textId="77777777" w:rsidR="00911D99" w:rsidRPr="00E26D10" w:rsidRDefault="00911D99" w:rsidP="005E3572">
            <w:pPr>
              <w:pStyle w:val="TAC"/>
              <w:rPr>
                <w:ins w:id="53" w:author="SoftBank T.Narita" w:date="2024-11-05T09:49:00Z"/>
                <w:rFonts w:cs="Arial"/>
              </w:rPr>
            </w:pPr>
            <w:ins w:id="54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D6A" w14:textId="77777777" w:rsidR="00911D99" w:rsidRPr="00E26D10" w:rsidRDefault="00911D99" w:rsidP="005E3572">
            <w:pPr>
              <w:pStyle w:val="TAL"/>
              <w:rPr>
                <w:ins w:id="55" w:author="SoftBank T.Narita" w:date="2024-11-05T09:49:00Z"/>
                <w:rFonts w:cs="Arial"/>
                <w:lang w:eastAsia="zh-CN"/>
              </w:rPr>
            </w:pPr>
            <w:ins w:id="56" w:author="SoftBank T.Narita" w:date="2024-11-05T09:49:00Z">
              <w:r>
                <w:rPr>
                  <w:rFonts w:cs="Arial"/>
                  <w:lang w:eastAsia="zh-CN"/>
                </w:rPr>
                <w:t>915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B65B0DC" w14:textId="77777777" w:rsidR="00911D99" w:rsidRPr="00E26D10" w:rsidRDefault="00911D99" w:rsidP="005E3572">
            <w:pPr>
              <w:pStyle w:val="TAR"/>
              <w:rPr>
                <w:ins w:id="57" w:author="SoftBank T.Narita" w:date="2024-11-05T09:49:00Z"/>
                <w:rFonts w:cs="Arial"/>
                <w:lang w:eastAsia="zh-CN"/>
              </w:rPr>
            </w:pPr>
            <w:ins w:id="58" w:author="SoftBank T.Narita" w:date="2024-11-05T09:49:00Z">
              <w:r>
                <w:rPr>
                  <w:rFonts w:cs="Arial"/>
                  <w:lang w:eastAsia="zh-CN"/>
                </w:rPr>
                <w:t>925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73EA7FC" w14:textId="77777777" w:rsidR="00911D99" w:rsidRPr="00E26D10" w:rsidRDefault="00911D99" w:rsidP="005E3572">
            <w:pPr>
              <w:pStyle w:val="TAC"/>
              <w:rPr>
                <w:ins w:id="59" w:author="SoftBank T.Narita" w:date="2024-11-05T09:49:00Z"/>
                <w:rFonts w:cs="Arial"/>
              </w:rPr>
            </w:pPr>
            <w:ins w:id="60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401" w14:textId="77777777" w:rsidR="00911D99" w:rsidRPr="00E26D10" w:rsidRDefault="00911D99" w:rsidP="005E3572">
            <w:pPr>
              <w:pStyle w:val="TAL"/>
              <w:rPr>
                <w:ins w:id="61" w:author="SoftBank T.Narita" w:date="2024-11-05T09:49:00Z"/>
                <w:rFonts w:cs="Arial"/>
                <w:lang w:eastAsia="zh-CN"/>
              </w:rPr>
            </w:pPr>
            <w:ins w:id="62" w:author="SoftBank T.Narita" w:date="2024-11-05T09:49:00Z">
              <w:r>
                <w:rPr>
                  <w:rFonts w:cs="Arial"/>
                  <w:lang w:eastAsia="zh-CN"/>
                </w:rPr>
                <w:t>960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B97" w14:textId="77777777" w:rsidR="00911D99" w:rsidRPr="00E26D10" w:rsidRDefault="00911D99" w:rsidP="005E3572">
            <w:pPr>
              <w:pStyle w:val="TAC"/>
              <w:rPr>
                <w:ins w:id="63" w:author="SoftBank T.Narita" w:date="2024-11-05T09:49:00Z"/>
                <w:rFonts w:cs="Arial"/>
              </w:rPr>
            </w:pPr>
            <w:ins w:id="64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11D99" w:rsidRPr="00E26D10" w14:paraId="442E02EE" w14:textId="77777777" w:rsidTr="005E3572">
        <w:trPr>
          <w:jc w:val="center"/>
          <w:ins w:id="65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CF7" w14:textId="77777777" w:rsidR="00911D99" w:rsidRPr="00E26D10" w:rsidRDefault="00911D99" w:rsidP="005E3572">
            <w:pPr>
              <w:pStyle w:val="TAC"/>
              <w:rPr>
                <w:ins w:id="66" w:author="SoftBank T.Narita" w:date="2024-11-05T09:49:00Z"/>
                <w:rFonts w:cs="Arial"/>
              </w:rPr>
            </w:pPr>
            <w:ins w:id="67" w:author="SoftBank T.Narita" w:date="2024-11-05T09:49:00Z">
              <w:r>
                <w:rPr>
                  <w:rFonts w:cs="Arial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A2CB" w14:textId="77777777" w:rsidR="00911D99" w:rsidRPr="00E26D10" w:rsidRDefault="00911D99" w:rsidP="005E3572">
            <w:pPr>
              <w:pStyle w:val="TAR"/>
              <w:rPr>
                <w:ins w:id="68" w:author="SoftBank T.Narita" w:date="2024-11-05T09:49:00Z"/>
                <w:rFonts w:cs="Arial"/>
                <w:lang w:eastAsia="zh-CN"/>
              </w:rPr>
            </w:pPr>
            <w:ins w:id="69" w:author="SoftBank T.Narita" w:date="2024-11-05T09:49:00Z">
              <w:r>
                <w:rPr>
                  <w:rFonts w:cs="Arial"/>
                  <w:lang w:eastAsia="zh-CN"/>
                </w:rPr>
                <w:t>1427.9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8D20F06" w14:textId="77777777" w:rsidR="00911D99" w:rsidRPr="00E26D10" w:rsidRDefault="00911D99" w:rsidP="005E3572">
            <w:pPr>
              <w:pStyle w:val="TAC"/>
              <w:rPr>
                <w:ins w:id="70" w:author="SoftBank T.Narita" w:date="2024-11-05T09:49:00Z"/>
                <w:rFonts w:cs="Arial"/>
              </w:rPr>
            </w:pPr>
            <w:ins w:id="71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4BC0" w14:textId="77777777" w:rsidR="00911D99" w:rsidRDefault="00911D99" w:rsidP="005E3572">
            <w:pPr>
              <w:pStyle w:val="TAL"/>
              <w:rPr>
                <w:ins w:id="72" w:author="SoftBank T.Narita" w:date="2024-11-05T09:49:00Z"/>
                <w:rFonts w:cs="Arial"/>
                <w:lang w:eastAsia="zh-CN"/>
              </w:rPr>
            </w:pPr>
            <w:ins w:id="73" w:author="SoftBank T.Narita" w:date="2024-11-05T09:49:00Z">
              <w:r>
                <w:rPr>
                  <w:rFonts w:cs="Arial"/>
                  <w:lang w:eastAsia="zh-CN"/>
                </w:rPr>
                <w:t>1447.9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41ADD1" w14:textId="77777777" w:rsidR="00911D99" w:rsidRPr="00E26D10" w:rsidRDefault="00911D99" w:rsidP="005E3572">
            <w:pPr>
              <w:pStyle w:val="TAR"/>
              <w:rPr>
                <w:ins w:id="74" w:author="SoftBank T.Narita" w:date="2024-11-05T09:49:00Z"/>
                <w:rFonts w:cs="Arial"/>
                <w:lang w:eastAsia="zh-CN"/>
              </w:rPr>
            </w:pPr>
            <w:ins w:id="75" w:author="SoftBank T.Narita" w:date="2024-11-05T09:49:00Z">
              <w:r>
                <w:rPr>
                  <w:rFonts w:cs="Arial"/>
                  <w:lang w:eastAsia="zh-CN"/>
                </w:rPr>
                <w:t>1475.9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2B5CCB7" w14:textId="77777777" w:rsidR="00911D99" w:rsidRPr="00E26D10" w:rsidRDefault="00911D99" w:rsidP="005E3572">
            <w:pPr>
              <w:pStyle w:val="TAC"/>
              <w:rPr>
                <w:ins w:id="76" w:author="SoftBank T.Narita" w:date="2024-11-05T09:49:00Z"/>
                <w:rFonts w:cs="Arial"/>
              </w:rPr>
            </w:pPr>
            <w:ins w:id="77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59D" w14:textId="77777777" w:rsidR="00911D99" w:rsidRPr="00E26D10" w:rsidRDefault="00911D99" w:rsidP="005E3572">
            <w:pPr>
              <w:pStyle w:val="TAL"/>
              <w:rPr>
                <w:ins w:id="78" w:author="SoftBank T.Narita" w:date="2024-11-05T09:49:00Z"/>
                <w:rFonts w:cs="Arial"/>
                <w:lang w:eastAsia="zh-CN"/>
              </w:rPr>
            </w:pPr>
            <w:ins w:id="79" w:author="SoftBank T.Narita" w:date="2024-11-05T09:49:00Z">
              <w:r>
                <w:rPr>
                  <w:rFonts w:cs="Arial"/>
                  <w:lang w:eastAsia="zh-CN"/>
                </w:rPr>
                <w:t>1495.9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6EF" w14:textId="77777777" w:rsidR="00911D99" w:rsidRPr="00E26D10" w:rsidRDefault="00911D99" w:rsidP="005E3572">
            <w:pPr>
              <w:pStyle w:val="TAC"/>
              <w:rPr>
                <w:ins w:id="80" w:author="SoftBank T.Narita" w:date="2024-11-05T09:49:00Z"/>
                <w:rFonts w:cs="Arial"/>
                <w:lang w:eastAsia="ja-JP"/>
              </w:rPr>
            </w:pPr>
            <w:ins w:id="81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343331B7" w14:textId="77777777" w:rsidR="00911D99" w:rsidRPr="00E26D10" w:rsidRDefault="00911D99" w:rsidP="00911D99">
      <w:pPr>
        <w:rPr>
          <w:ins w:id="82" w:author="SoftBank T.Narita" w:date="2024-11-05T09:49:00Z"/>
        </w:rPr>
      </w:pPr>
    </w:p>
    <w:p w14:paraId="2B06F75F" w14:textId="77777777" w:rsidR="00911D99" w:rsidRPr="00E26D10" w:rsidRDefault="00911D99" w:rsidP="00911D99">
      <w:pPr>
        <w:pStyle w:val="TH"/>
        <w:rPr>
          <w:ins w:id="83" w:author="SoftBank T.Narita" w:date="2024-11-05T09:49:00Z"/>
          <w:lang w:val="en-US" w:eastAsia="zh-CN"/>
        </w:rPr>
      </w:pPr>
      <w:ins w:id="84" w:author="SoftBank T.Narita" w:date="2024-11-05T09:4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5.4.x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11D99" w:rsidRPr="00E26D10" w14:paraId="2F3BF90A" w14:textId="77777777" w:rsidTr="005E3572">
        <w:trPr>
          <w:trHeight w:val="109"/>
          <w:jc w:val="center"/>
          <w:ins w:id="85" w:author="SoftBank T.Narita" w:date="2024-11-05T09:4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454CD2B3" w14:textId="77777777" w:rsidR="00911D99" w:rsidRPr="00E26D10" w:rsidRDefault="00911D99" w:rsidP="005E3572">
            <w:pPr>
              <w:pStyle w:val="TAH"/>
              <w:rPr>
                <w:ins w:id="86" w:author="SoftBank T.Narita" w:date="2024-11-05T09:49:00Z"/>
                <w:sz w:val="20"/>
              </w:rPr>
            </w:pPr>
            <w:ins w:id="87" w:author="SoftBank T.Narita" w:date="2024-11-05T09:49:00Z">
              <w:r w:rsidRPr="00E26D10">
                <w:t>E-UTRA CA configuration / Bandwidth combination set</w:t>
              </w:r>
            </w:ins>
          </w:p>
        </w:tc>
      </w:tr>
      <w:tr w:rsidR="00911D99" w:rsidRPr="00E26D10" w14:paraId="18596340" w14:textId="77777777" w:rsidTr="005E3572">
        <w:trPr>
          <w:trHeight w:val="441"/>
          <w:jc w:val="center"/>
          <w:ins w:id="88" w:author="SoftBank T.Narita" w:date="2024-11-05T09:49:00Z"/>
        </w:trPr>
        <w:tc>
          <w:tcPr>
            <w:tcW w:w="1396" w:type="dxa"/>
            <w:shd w:val="clear" w:color="auto" w:fill="auto"/>
            <w:hideMark/>
          </w:tcPr>
          <w:p w14:paraId="2ACDD092" w14:textId="77777777" w:rsidR="00911D99" w:rsidRPr="00E26D10" w:rsidRDefault="00911D99" w:rsidP="005E3572">
            <w:pPr>
              <w:pStyle w:val="TAH"/>
              <w:rPr>
                <w:ins w:id="89" w:author="SoftBank T.Narita" w:date="2024-11-05T09:49:00Z"/>
              </w:rPr>
            </w:pPr>
            <w:ins w:id="90" w:author="SoftBank T.Narita" w:date="2024-11-05T09:4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4C74602" w14:textId="77777777" w:rsidR="00911D99" w:rsidRPr="00E26D10" w:rsidRDefault="00911D99" w:rsidP="005E3572">
            <w:pPr>
              <w:pStyle w:val="TAH"/>
              <w:rPr>
                <w:ins w:id="91" w:author="SoftBank T.Narita" w:date="2024-11-05T09:49:00Z"/>
              </w:rPr>
            </w:pPr>
            <w:ins w:id="92" w:author="SoftBank T.Narita" w:date="2024-11-05T09:4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BD593D1" w14:textId="77777777" w:rsidR="00911D99" w:rsidRPr="00E26D10" w:rsidRDefault="00911D99" w:rsidP="005E3572">
            <w:pPr>
              <w:pStyle w:val="TAH"/>
              <w:rPr>
                <w:ins w:id="93" w:author="SoftBank T.Narita" w:date="2024-11-05T09:49:00Z"/>
              </w:rPr>
            </w:pPr>
            <w:ins w:id="94" w:author="SoftBank T.Narita" w:date="2024-11-05T09:4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B9491A4" w14:textId="77777777" w:rsidR="00911D99" w:rsidRPr="00E26D10" w:rsidRDefault="00911D99" w:rsidP="005E3572">
            <w:pPr>
              <w:pStyle w:val="TAH"/>
              <w:rPr>
                <w:ins w:id="95" w:author="SoftBank T.Narita" w:date="2024-11-05T09:49:00Z"/>
              </w:rPr>
            </w:pPr>
            <w:ins w:id="96" w:author="SoftBank T.Narita" w:date="2024-11-05T09:4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DA41CD0" w14:textId="77777777" w:rsidR="00911D99" w:rsidRPr="00E26D10" w:rsidRDefault="00911D99" w:rsidP="005E3572">
            <w:pPr>
              <w:pStyle w:val="TAH"/>
              <w:rPr>
                <w:ins w:id="97" w:author="SoftBank T.Narita" w:date="2024-11-05T09:49:00Z"/>
              </w:rPr>
            </w:pPr>
            <w:ins w:id="98" w:author="SoftBank T.Narita" w:date="2024-11-05T09:4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BF24868" w14:textId="77777777" w:rsidR="00911D99" w:rsidRPr="00E26D10" w:rsidRDefault="00911D99" w:rsidP="005E3572">
            <w:pPr>
              <w:pStyle w:val="TAH"/>
              <w:rPr>
                <w:ins w:id="99" w:author="SoftBank T.Narita" w:date="2024-11-05T09:49:00Z"/>
              </w:rPr>
            </w:pPr>
            <w:ins w:id="100" w:author="SoftBank T.Narita" w:date="2024-11-05T09:4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D08663" w14:textId="77777777" w:rsidR="00911D99" w:rsidRPr="00E26D10" w:rsidRDefault="00911D99" w:rsidP="005E3572">
            <w:pPr>
              <w:pStyle w:val="TAH"/>
              <w:rPr>
                <w:ins w:id="101" w:author="SoftBank T.Narita" w:date="2024-11-05T09:49:00Z"/>
              </w:rPr>
            </w:pPr>
            <w:ins w:id="102" w:author="SoftBank T.Narita" w:date="2024-11-05T09:4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2C05E2E" w14:textId="77777777" w:rsidR="00911D99" w:rsidRPr="00E26D10" w:rsidRDefault="00911D99" w:rsidP="005E3572">
            <w:pPr>
              <w:pStyle w:val="TAH"/>
              <w:rPr>
                <w:ins w:id="103" w:author="SoftBank T.Narita" w:date="2024-11-05T09:49:00Z"/>
              </w:rPr>
            </w:pPr>
            <w:ins w:id="104" w:author="SoftBank T.Narita" w:date="2024-11-05T09:4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8E9D8DD" w14:textId="77777777" w:rsidR="00911D99" w:rsidRPr="00E26D10" w:rsidRDefault="00911D99" w:rsidP="005E3572">
            <w:pPr>
              <w:pStyle w:val="TAH"/>
              <w:rPr>
                <w:ins w:id="105" w:author="SoftBank T.Narita" w:date="2024-11-05T09:49:00Z"/>
              </w:rPr>
            </w:pPr>
            <w:ins w:id="106" w:author="SoftBank T.Narita" w:date="2024-11-05T09:4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E315B11" w14:textId="77777777" w:rsidR="00911D99" w:rsidRPr="00E26D10" w:rsidRDefault="00911D99" w:rsidP="005E3572">
            <w:pPr>
              <w:pStyle w:val="TAH"/>
              <w:rPr>
                <w:ins w:id="107" w:author="SoftBank T.Narita" w:date="2024-11-05T09:49:00Z"/>
              </w:rPr>
            </w:pPr>
            <w:ins w:id="108" w:author="SoftBank T.Narita" w:date="2024-11-05T09:49:00Z">
              <w:r w:rsidRPr="00E26D10">
                <w:t>Maximum aggregated bandwidth</w:t>
              </w:r>
            </w:ins>
          </w:p>
          <w:p w14:paraId="267F91A4" w14:textId="77777777" w:rsidR="00911D99" w:rsidRPr="00E26D10" w:rsidRDefault="00911D99" w:rsidP="005E3572">
            <w:pPr>
              <w:pStyle w:val="TAH"/>
              <w:rPr>
                <w:ins w:id="109" w:author="SoftBank T.Narita" w:date="2024-11-05T09:49:00Z"/>
              </w:rPr>
            </w:pPr>
            <w:ins w:id="110" w:author="SoftBank T.Narita" w:date="2024-11-05T09:4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702FABA" w14:textId="77777777" w:rsidR="00911D99" w:rsidRPr="00E26D10" w:rsidRDefault="00911D99" w:rsidP="005E3572">
            <w:pPr>
              <w:pStyle w:val="TAH"/>
              <w:rPr>
                <w:ins w:id="111" w:author="SoftBank T.Narita" w:date="2024-11-05T09:49:00Z"/>
              </w:rPr>
            </w:pPr>
            <w:ins w:id="112" w:author="SoftBank T.Narita" w:date="2024-11-05T09:49:00Z">
              <w:r w:rsidRPr="00E26D10">
                <w:t>Bandwidth combination set</w:t>
              </w:r>
            </w:ins>
          </w:p>
        </w:tc>
      </w:tr>
      <w:tr w:rsidR="00911D99" w:rsidRPr="00E26D10" w14:paraId="5C3A7E83" w14:textId="77777777" w:rsidTr="005E3572">
        <w:trPr>
          <w:trHeight w:val="103"/>
          <w:jc w:val="center"/>
          <w:ins w:id="113" w:author="SoftBank T.Narita" w:date="2024-11-05T09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8415223" w14:textId="77777777" w:rsidR="00911D99" w:rsidRPr="00E26D10" w:rsidRDefault="00911D99" w:rsidP="005E3572">
            <w:pPr>
              <w:pStyle w:val="TAH"/>
              <w:rPr>
                <w:ins w:id="114" w:author="SoftBank T.Narita" w:date="2024-11-05T09:49:00Z"/>
                <w:rFonts w:cs="Arial"/>
                <w:szCs w:val="18"/>
              </w:rPr>
            </w:pPr>
            <w:ins w:id="115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CF8D1EC" w14:textId="77777777" w:rsidR="00911D99" w:rsidRPr="00E26D10" w:rsidRDefault="00911D99" w:rsidP="005E3572">
            <w:pPr>
              <w:pStyle w:val="TAH"/>
              <w:rPr>
                <w:ins w:id="116" w:author="SoftBank T.Narita" w:date="2024-11-05T09:49:00Z"/>
                <w:rFonts w:cs="Arial"/>
                <w:szCs w:val="18"/>
                <w:lang w:val="en-US" w:eastAsia="ja-JP"/>
              </w:rPr>
            </w:pPr>
            <w:ins w:id="11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8A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 w:rsidRPr="00E26D10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09A0FF8" w14:textId="77777777" w:rsidR="00911D99" w:rsidRPr="00E26D10" w:rsidRDefault="00911D99" w:rsidP="005E3572">
            <w:pPr>
              <w:pStyle w:val="TAH"/>
              <w:rPr>
                <w:ins w:id="118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19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6370A4" w14:textId="77777777" w:rsidR="00911D99" w:rsidRPr="00E26D10" w:rsidRDefault="00911D99" w:rsidP="005E3572">
            <w:pPr>
              <w:pStyle w:val="TAH"/>
              <w:rPr>
                <w:ins w:id="120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EE50B5B" w14:textId="77777777" w:rsidR="00911D99" w:rsidRPr="00E26D10" w:rsidRDefault="00911D99" w:rsidP="005E3572">
            <w:pPr>
              <w:pStyle w:val="TAH"/>
              <w:rPr>
                <w:ins w:id="121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3F1A2B6" w14:textId="77777777" w:rsidR="00911D99" w:rsidRPr="00E26D10" w:rsidRDefault="00911D99" w:rsidP="005E3572">
            <w:pPr>
              <w:pStyle w:val="TAH"/>
              <w:rPr>
                <w:ins w:id="122" w:author="SoftBank T.Narita" w:date="2024-11-05T09:49:00Z"/>
                <w:rFonts w:cs="Arial"/>
                <w:b w:val="0"/>
                <w:szCs w:val="18"/>
              </w:rPr>
            </w:pPr>
            <w:ins w:id="123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FBF54F" w14:textId="77777777" w:rsidR="00911D99" w:rsidRPr="00E26D10" w:rsidRDefault="00911D99" w:rsidP="005E3572">
            <w:pPr>
              <w:pStyle w:val="TAH"/>
              <w:rPr>
                <w:ins w:id="124" w:author="SoftBank T.Narita" w:date="2024-11-05T09:49:00Z"/>
                <w:rFonts w:cs="Arial"/>
                <w:b w:val="0"/>
                <w:szCs w:val="18"/>
              </w:rPr>
            </w:pPr>
            <w:ins w:id="125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FEC5B1" w14:textId="77777777" w:rsidR="00911D99" w:rsidRPr="00E26D10" w:rsidRDefault="00911D99" w:rsidP="005E3572">
            <w:pPr>
              <w:pStyle w:val="TAH"/>
              <w:rPr>
                <w:ins w:id="126" w:author="SoftBank T.Narita" w:date="2024-11-05T09:49:00Z"/>
                <w:rFonts w:cs="Arial"/>
                <w:b w:val="0"/>
                <w:szCs w:val="18"/>
              </w:rPr>
            </w:pPr>
            <w:ins w:id="12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F30A05" w14:textId="77777777" w:rsidR="00911D99" w:rsidRPr="00E26D10" w:rsidRDefault="00911D99" w:rsidP="005E3572">
            <w:pPr>
              <w:pStyle w:val="TAH"/>
              <w:rPr>
                <w:ins w:id="128" w:author="SoftBank T.Narita" w:date="2024-11-05T09:49:00Z"/>
                <w:rFonts w:cs="Arial"/>
                <w:b w:val="0"/>
                <w:szCs w:val="18"/>
              </w:rPr>
            </w:pPr>
            <w:ins w:id="129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DD418E4" w14:textId="77777777" w:rsidR="00911D99" w:rsidRPr="00E26D10" w:rsidRDefault="00911D99" w:rsidP="005E3572">
            <w:pPr>
              <w:pStyle w:val="TAH"/>
              <w:rPr>
                <w:ins w:id="130" w:author="SoftBank T.Narita" w:date="2024-11-05T09:49:00Z"/>
                <w:b w:val="0"/>
                <w:lang w:val="en-US"/>
              </w:rPr>
            </w:pPr>
            <w:ins w:id="131" w:author="SoftBank T.Narita" w:date="2024-11-05T09:49:00Z">
              <w:r>
                <w:rPr>
                  <w:b w:val="0"/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CCBA9B5" w14:textId="77777777" w:rsidR="00911D99" w:rsidRPr="00E26D10" w:rsidRDefault="00911D99" w:rsidP="005E3572">
            <w:pPr>
              <w:pStyle w:val="TAH"/>
              <w:rPr>
                <w:ins w:id="132" w:author="SoftBank T.Narita" w:date="2024-11-05T09:49:00Z"/>
                <w:b w:val="0"/>
                <w:lang w:val="en-US"/>
              </w:rPr>
            </w:pPr>
            <w:ins w:id="133" w:author="SoftBank T.Narita" w:date="2024-11-05T09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11D99" w:rsidRPr="00E26D10" w14:paraId="14846B32" w14:textId="77777777" w:rsidTr="005E3572">
        <w:trPr>
          <w:trHeight w:val="103"/>
          <w:jc w:val="center"/>
          <w:ins w:id="134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1447DF" w14:textId="77777777" w:rsidR="00911D99" w:rsidRPr="00E26D10" w:rsidRDefault="00911D99" w:rsidP="005E3572">
            <w:pPr>
              <w:pStyle w:val="TAH"/>
              <w:rPr>
                <w:ins w:id="13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4161F82" w14:textId="77777777" w:rsidR="00911D99" w:rsidRPr="00E26D10" w:rsidRDefault="00911D99" w:rsidP="005E3572">
            <w:pPr>
              <w:pStyle w:val="TAH"/>
              <w:rPr>
                <w:ins w:id="136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FC3B4D7" w14:textId="77777777" w:rsidR="00911D99" w:rsidRPr="00E26D10" w:rsidRDefault="00911D99" w:rsidP="005E3572">
            <w:pPr>
              <w:pStyle w:val="TAH"/>
              <w:rPr>
                <w:ins w:id="137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38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1FD6430" w14:textId="77777777" w:rsidR="00911D99" w:rsidRPr="00A5772F" w:rsidRDefault="00911D99" w:rsidP="005E3572">
            <w:pPr>
              <w:pStyle w:val="TAH"/>
              <w:rPr>
                <w:ins w:id="139" w:author="SoftBank T.Narita" w:date="2024-11-05T09:49:00Z"/>
                <w:rFonts w:cs="Arial"/>
                <w:b w:val="0"/>
                <w:bCs/>
                <w:szCs w:val="18"/>
                <w:lang w:val="en-US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0F9553E" w14:textId="77777777" w:rsidR="00911D99" w:rsidRPr="00E26D10" w:rsidRDefault="00911D99" w:rsidP="005E3572">
            <w:pPr>
              <w:pStyle w:val="TAH"/>
              <w:rPr>
                <w:ins w:id="14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47C9CB" w14:textId="77777777" w:rsidR="00911D99" w:rsidRPr="00E26D10" w:rsidRDefault="00911D99" w:rsidP="005E3572">
            <w:pPr>
              <w:pStyle w:val="TAH"/>
              <w:rPr>
                <w:ins w:id="141" w:author="SoftBank T.Narita" w:date="2024-11-05T09:49:00Z"/>
                <w:rFonts w:cs="Arial"/>
                <w:b w:val="0"/>
                <w:szCs w:val="18"/>
              </w:rPr>
            </w:pPr>
            <w:ins w:id="142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155945" w14:textId="77777777" w:rsidR="00911D99" w:rsidRPr="00E26D10" w:rsidRDefault="00911D99" w:rsidP="005E3572">
            <w:pPr>
              <w:pStyle w:val="TAH"/>
              <w:rPr>
                <w:ins w:id="143" w:author="SoftBank T.Narita" w:date="2024-11-05T09:49:00Z"/>
                <w:rFonts w:cs="Arial"/>
                <w:b w:val="0"/>
                <w:szCs w:val="18"/>
              </w:rPr>
            </w:pPr>
            <w:ins w:id="14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0EA048" w14:textId="77777777" w:rsidR="00911D99" w:rsidRPr="00E26D10" w:rsidRDefault="00911D99" w:rsidP="005E3572">
            <w:pPr>
              <w:pStyle w:val="TAH"/>
              <w:rPr>
                <w:ins w:id="14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F27B980" w14:textId="77777777" w:rsidR="00911D99" w:rsidRPr="00E26D10" w:rsidRDefault="00911D99" w:rsidP="005E3572">
            <w:pPr>
              <w:pStyle w:val="TAH"/>
              <w:rPr>
                <w:ins w:id="14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204716A" w14:textId="77777777" w:rsidR="00911D99" w:rsidRPr="00E26D10" w:rsidRDefault="00911D99" w:rsidP="005E3572">
            <w:pPr>
              <w:pStyle w:val="TAH"/>
              <w:rPr>
                <w:ins w:id="147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F7FCA65" w14:textId="77777777" w:rsidR="00911D99" w:rsidRPr="00E26D10" w:rsidRDefault="00911D99" w:rsidP="005E3572">
            <w:pPr>
              <w:pStyle w:val="TAH"/>
              <w:rPr>
                <w:ins w:id="148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01047F34" w14:textId="77777777" w:rsidTr="005E3572">
        <w:trPr>
          <w:trHeight w:val="103"/>
          <w:jc w:val="center"/>
          <w:ins w:id="149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7112339" w14:textId="77777777" w:rsidR="00911D99" w:rsidRPr="00E26D10" w:rsidRDefault="00911D99" w:rsidP="005E3572">
            <w:pPr>
              <w:pStyle w:val="TAH"/>
              <w:rPr>
                <w:ins w:id="15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781152E" w14:textId="77777777" w:rsidR="00911D99" w:rsidRPr="00E26D10" w:rsidRDefault="00911D99" w:rsidP="005E3572">
            <w:pPr>
              <w:pStyle w:val="TAH"/>
              <w:rPr>
                <w:ins w:id="151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E164687" w14:textId="77777777" w:rsidR="00911D99" w:rsidRPr="00E26D10" w:rsidRDefault="00911D99" w:rsidP="005E3572">
            <w:pPr>
              <w:pStyle w:val="TAH"/>
              <w:rPr>
                <w:ins w:id="152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53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9C6117" w14:textId="77777777" w:rsidR="00911D99" w:rsidRPr="00E26D10" w:rsidRDefault="00911D99" w:rsidP="005E3572">
            <w:pPr>
              <w:pStyle w:val="TAH"/>
              <w:rPr>
                <w:ins w:id="154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45841A" w14:textId="77777777" w:rsidR="00911D99" w:rsidRPr="00E26D10" w:rsidRDefault="00911D99" w:rsidP="005E3572">
            <w:pPr>
              <w:pStyle w:val="TAH"/>
              <w:rPr>
                <w:ins w:id="15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6E99DA1" w14:textId="77777777" w:rsidR="00911D99" w:rsidRPr="00E26D10" w:rsidRDefault="00911D99" w:rsidP="005E3572">
            <w:pPr>
              <w:pStyle w:val="TAH"/>
              <w:rPr>
                <w:ins w:id="156" w:author="SoftBank T.Narita" w:date="2024-11-05T09:49:00Z"/>
                <w:rFonts w:cs="Arial"/>
                <w:b w:val="0"/>
                <w:szCs w:val="18"/>
              </w:rPr>
            </w:pPr>
            <w:ins w:id="15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510E90" w14:textId="77777777" w:rsidR="00911D99" w:rsidRPr="00E26D10" w:rsidRDefault="00911D99" w:rsidP="005E3572">
            <w:pPr>
              <w:pStyle w:val="TAH"/>
              <w:rPr>
                <w:ins w:id="158" w:author="SoftBank T.Narita" w:date="2024-11-05T09:49:00Z"/>
                <w:rFonts w:cs="Arial"/>
                <w:b w:val="0"/>
                <w:szCs w:val="18"/>
              </w:rPr>
            </w:pPr>
            <w:ins w:id="159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A8ABDC" w14:textId="77777777" w:rsidR="00911D99" w:rsidRPr="00E26D10" w:rsidRDefault="00911D99" w:rsidP="005E3572">
            <w:pPr>
              <w:pStyle w:val="TAH"/>
              <w:rPr>
                <w:ins w:id="16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4D6195F" w14:textId="77777777" w:rsidR="00911D99" w:rsidRPr="00E26D10" w:rsidRDefault="00911D99" w:rsidP="005E3572">
            <w:pPr>
              <w:pStyle w:val="TAH"/>
              <w:rPr>
                <w:ins w:id="161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498347F" w14:textId="77777777" w:rsidR="00911D99" w:rsidRPr="00E26D10" w:rsidRDefault="00911D99" w:rsidP="005E3572">
            <w:pPr>
              <w:pStyle w:val="TAH"/>
              <w:rPr>
                <w:ins w:id="162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E229D97" w14:textId="77777777" w:rsidR="00911D99" w:rsidRPr="00E26D10" w:rsidRDefault="00911D99" w:rsidP="005E3572">
            <w:pPr>
              <w:pStyle w:val="TAH"/>
              <w:rPr>
                <w:ins w:id="163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7A1F6968" w14:textId="77777777" w:rsidTr="005E3572">
        <w:trPr>
          <w:trHeight w:val="103"/>
          <w:jc w:val="center"/>
          <w:ins w:id="164" w:author="SoftBank T.Narita" w:date="2024-11-05T09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4909D19" w14:textId="77777777" w:rsidR="00911D99" w:rsidRPr="00E26D10" w:rsidRDefault="00911D99" w:rsidP="005E3572">
            <w:pPr>
              <w:pStyle w:val="TAH"/>
              <w:rPr>
                <w:ins w:id="165" w:author="SoftBank T.Narita" w:date="2024-11-05T09:49:00Z"/>
                <w:rFonts w:cs="Arial"/>
                <w:b w:val="0"/>
                <w:szCs w:val="18"/>
              </w:rPr>
            </w:pPr>
            <w:ins w:id="166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8B-11A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5AE78C31" w14:textId="77777777" w:rsidR="00911D99" w:rsidRPr="00E26D10" w:rsidRDefault="00911D99" w:rsidP="005E3572">
            <w:pPr>
              <w:pStyle w:val="TAH"/>
              <w:rPr>
                <w:ins w:id="167" w:author="SoftBank T.Narita" w:date="2024-11-05T09:49:00Z"/>
                <w:rFonts w:cs="Arial"/>
                <w:szCs w:val="18"/>
                <w:lang w:val="en-US" w:eastAsia="ja-JP"/>
              </w:rPr>
            </w:pPr>
            <w:ins w:id="168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FFA1D69" w14:textId="77777777" w:rsidR="00911D99" w:rsidRPr="00E26D10" w:rsidRDefault="00911D99" w:rsidP="005E3572">
            <w:pPr>
              <w:pStyle w:val="TAH"/>
              <w:rPr>
                <w:ins w:id="169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70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473311" w14:textId="77777777" w:rsidR="00911D99" w:rsidRPr="00E26D10" w:rsidRDefault="00911D99" w:rsidP="005E3572">
            <w:pPr>
              <w:pStyle w:val="TAH"/>
              <w:rPr>
                <w:ins w:id="171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B7ED8A2" w14:textId="77777777" w:rsidR="00911D99" w:rsidRPr="00E26D10" w:rsidRDefault="00911D99" w:rsidP="005E3572">
            <w:pPr>
              <w:pStyle w:val="TAH"/>
              <w:rPr>
                <w:ins w:id="172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9A74D" w14:textId="77777777" w:rsidR="00911D99" w:rsidRPr="00E26D10" w:rsidRDefault="00911D99" w:rsidP="005E3572">
            <w:pPr>
              <w:pStyle w:val="TAH"/>
              <w:rPr>
                <w:ins w:id="173" w:author="SoftBank T.Narita" w:date="2024-11-05T09:49:00Z"/>
                <w:rFonts w:cs="Arial"/>
                <w:b w:val="0"/>
                <w:szCs w:val="18"/>
              </w:rPr>
            </w:pPr>
            <w:ins w:id="17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A416C1" w14:textId="77777777" w:rsidR="00911D99" w:rsidRPr="00E26D10" w:rsidRDefault="00911D99" w:rsidP="005E3572">
            <w:pPr>
              <w:pStyle w:val="TAH"/>
              <w:rPr>
                <w:ins w:id="175" w:author="SoftBank T.Narita" w:date="2024-11-05T09:49:00Z"/>
                <w:rFonts w:cs="Arial"/>
                <w:b w:val="0"/>
                <w:szCs w:val="18"/>
              </w:rPr>
            </w:pPr>
            <w:ins w:id="176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09C586" w14:textId="77777777" w:rsidR="00911D99" w:rsidRPr="00E26D10" w:rsidRDefault="00911D99" w:rsidP="005E3572">
            <w:pPr>
              <w:pStyle w:val="TAH"/>
              <w:rPr>
                <w:ins w:id="177" w:author="SoftBank T.Narita" w:date="2024-11-05T09:49:00Z"/>
                <w:rFonts w:cs="Arial"/>
                <w:b w:val="0"/>
                <w:szCs w:val="18"/>
              </w:rPr>
            </w:pPr>
            <w:ins w:id="178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EB9698" w14:textId="77777777" w:rsidR="00911D99" w:rsidRPr="00E26D10" w:rsidRDefault="00911D99" w:rsidP="005E3572">
            <w:pPr>
              <w:pStyle w:val="TAH"/>
              <w:rPr>
                <w:ins w:id="179" w:author="SoftBank T.Narita" w:date="2024-11-05T09:49:00Z"/>
                <w:rFonts w:cs="Arial"/>
                <w:b w:val="0"/>
                <w:szCs w:val="18"/>
              </w:rPr>
            </w:pPr>
            <w:ins w:id="180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7FD3B3C" w14:textId="77777777" w:rsidR="00911D99" w:rsidRPr="00E26D10" w:rsidRDefault="00911D99" w:rsidP="005E3572">
            <w:pPr>
              <w:pStyle w:val="TAH"/>
              <w:rPr>
                <w:ins w:id="181" w:author="SoftBank T.Narita" w:date="2024-11-05T09:49:00Z"/>
                <w:b w:val="0"/>
                <w:lang w:val="en-US"/>
              </w:rPr>
            </w:pPr>
            <w:ins w:id="182" w:author="SoftBank T.Narita" w:date="2024-11-05T09:49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8D62391" w14:textId="77777777" w:rsidR="00911D99" w:rsidRPr="00E26D10" w:rsidRDefault="00911D99" w:rsidP="005E3572">
            <w:pPr>
              <w:pStyle w:val="TAH"/>
              <w:rPr>
                <w:ins w:id="183" w:author="SoftBank T.Narita" w:date="2024-11-05T09:49:00Z"/>
                <w:b w:val="0"/>
                <w:lang w:val="en-US"/>
              </w:rPr>
            </w:pPr>
            <w:ins w:id="184" w:author="SoftBank T.Narita" w:date="2024-11-05T09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11D99" w:rsidRPr="00E26D10" w14:paraId="32A3E276" w14:textId="77777777" w:rsidTr="005E3572">
        <w:trPr>
          <w:trHeight w:val="432"/>
          <w:jc w:val="center"/>
          <w:ins w:id="185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21BC507" w14:textId="77777777" w:rsidR="00911D99" w:rsidRPr="00E26D10" w:rsidRDefault="00911D99" w:rsidP="005E3572">
            <w:pPr>
              <w:pStyle w:val="TAH"/>
              <w:rPr>
                <w:ins w:id="18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E6255F7" w14:textId="77777777" w:rsidR="00911D99" w:rsidRPr="00E26D10" w:rsidRDefault="00911D99" w:rsidP="005E3572">
            <w:pPr>
              <w:pStyle w:val="TAH"/>
              <w:rPr>
                <w:ins w:id="187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D88B5F4" w14:textId="77777777" w:rsidR="00911D99" w:rsidRPr="00E26D10" w:rsidRDefault="00911D99" w:rsidP="005E3572">
            <w:pPr>
              <w:pStyle w:val="TAH"/>
              <w:rPr>
                <w:ins w:id="188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89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40B92795" w14:textId="77777777" w:rsidR="00911D99" w:rsidRPr="00E26D10" w:rsidRDefault="00911D99" w:rsidP="005E3572">
            <w:pPr>
              <w:pStyle w:val="TAH"/>
              <w:rPr>
                <w:ins w:id="190" w:author="SoftBank T.Narita" w:date="2024-11-05T09:49:00Z"/>
                <w:rFonts w:cs="Arial"/>
                <w:b w:val="0"/>
                <w:szCs w:val="18"/>
              </w:rPr>
            </w:pPr>
            <w:ins w:id="191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See the CA_</w:t>
              </w:r>
              <w:r>
                <w:rPr>
                  <w:rFonts w:cs="Arial"/>
                  <w:b w:val="0"/>
                  <w:szCs w:val="18"/>
                </w:rPr>
                <w:t>8B</w:t>
              </w:r>
              <w:r w:rsidRPr="00E26D10">
                <w:rPr>
                  <w:rFonts w:cs="Arial"/>
                  <w:b w:val="0"/>
                  <w:szCs w:val="18"/>
                </w:rPr>
                <w:t xml:space="preserve">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A306615" w14:textId="77777777" w:rsidR="00911D99" w:rsidRPr="00E26D10" w:rsidRDefault="00911D99" w:rsidP="005E3572">
            <w:pPr>
              <w:pStyle w:val="TAH"/>
              <w:rPr>
                <w:ins w:id="192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DC8FD22" w14:textId="77777777" w:rsidR="00911D99" w:rsidRPr="00E26D10" w:rsidRDefault="00911D99" w:rsidP="005E3572">
            <w:pPr>
              <w:pStyle w:val="TAH"/>
              <w:rPr>
                <w:ins w:id="193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0211E920" w14:textId="77777777" w:rsidTr="005E3572">
        <w:trPr>
          <w:trHeight w:val="103"/>
          <w:jc w:val="center"/>
          <w:ins w:id="194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4338BED" w14:textId="77777777" w:rsidR="00911D99" w:rsidRPr="00E26D10" w:rsidRDefault="00911D99" w:rsidP="005E3572">
            <w:pPr>
              <w:pStyle w:val="TAH"/>
              <w:rPr>
                <w:ins w:id="19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88BF2BD" w14:textId="77777777" w:rsidR="00911D99" w:rsidRPr="00E26D10" w:rsidRDefault="00911D99" w:rsidP="005E3572">
            <w:pPr>
              <w:pStyle w:val="TAH"/>
              <w:rPr>
                <w:ins w:id="196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BEC2F3B" w14:textId="77777777" w:rsidR="00911D99" w:rsidRPr="00E26D10" w:rsidRDefault="00911D99" w:rsidP="005E3572">
            <w:pPr>
              <w:pStyle w:val="TAH"/>
              <w:rPr>
                <w:ins w:id="197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98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EDC937E" w14:textId="77777777" w:rsidR="00911D99" w:rsidRPr="00E26D10" w:rsidRDefault="00911D99" w:rsidP="005E3572">
            <w:pPr>
              <w:pStyle w:val="TAH"/>
              <w:rPr>
                <w:ins w:id="199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F13374A" w14:textId="77777777" w:rsidR="00911D99" w:rsidRPr="00E26D10" w:rsidRDefault="00911D99" w:rsidP="005E3572">
            <w:pPr>
              <w:pStyle w:val="TAH"/>
              <w:rPr>
                <w:ins w:id="20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F3D0F16" w14:textId="77777777" w:rsidR="00911D99" w:rsidRPr="00E26D10" w:rsidRDefault="00911D99" w:rsidP="005E3572">
            <w:pPr>
              <w:pStyle w:val="TAH"/>
              <w:rPr>
                <w:ins w:id="201" w:author="SoftBank T.Narita" w:date="2024-11-05T09:49:00Z"/>
                <w:rFonts w:cs="Arial"/>
                <w:b w:val="0"/>
                <w:szCs w:val="18"/>
              </w:rPr>
            </w:pPr>
            <w:ins w:id="202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478ACE9" w14:textId="77777777" w:rsidR="00911D99" w:rsidRPr="00E26D10" w:rsidRDefault="00911D99" w:rsidP="005E3572">
            <w:pPr>
              <w:pStyle w:val="TAH"/>
              <w:rPr>
                <w:ins w:id="203" w:author="SoftBank T.Narita" w:date="2024-11-05T09:49:00Z"/>
                <w:rFonts w:cs="Arial"/>
                <w:b w:val="0"/>
                <w:szCs w:val="18"/>
              </w:rPr>
            </w:pPr>
            <w:ins w:id="20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8E5264" w14:textId="77777777" w:rsidR="00911D99" w:rsidRPr="00E26D10" w:rsidRDefault="00911D99" w:rsidP="005E3572">
            <w:pPr>
              <w:pStyle w:val="TAH"/>
              <w:rPr>
                <w:ins w:id="20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2FBA7CF" w14:textId="77777777" w:rsidR="00911D99" w:rsidRPr="00E26D10" w:rsidRDefault="00911D99" w:rsidP="005E3572">
            <w:pPr>
              <w:pStyle w:val="TAH"/>
              <w:rPr>
                <w:ins w:id="20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B61961A" w14:textId="77777777" w:rsidR="00911D99" w:rsidRPr="00E26D10" w:rsidRDefault="00911D99" w:rsidP="005E3572">
            <w:pPr>
              <w:pStyle w:val="TAH"/>
              <w:rPr>
                <w:ins w:id="207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9C83E7C" w14:textId="77777777" w:rsidR="00911D99" w:rsidRPr="00E26D10" w:rsidRDefault="00911D99" w:rsidP="005E3572">
            <w:pPr>
              <w:pStyle w:val="TAH"/>
              <w:rPr>
                <w:ins w:id="208" w:author="SoftBank T.Narita" w:date="2024-11-05T09:49:00Z"/>
                <w:b w:val="0"/>
                <w:lang w:val="en-US"/>
              </w:rPr>
            </w:pPr>
          </w:p>
        </w:tc>
      </w:tr>
    </w:tbl>
    <w:p w14:paraId="04292E72" w14:textId="77777777" w:rsidR="00911D99" w:rsidRDefault="00911D99" w:rsidP="00911D99">
      <w:pPr>
        <w:rPr>
          <w:ins w:id="209" w:author="SoftBank T.Narita" w:date="2024-11-05T09:49:00Z"/>
        </w:rPr>
      </w:pPr>
    </w:p>
    <w:p w14:paraId="3AE77946" w14:textId="77777777" w:rsidR="00911D99" w:rsidRDefault="00911D99" w:rsidP="00911D99">
      <w:pPr>
        <w:rPr>
          <w:ins w:id="210" w:author="SoftBank T.Narita" w:date="2024-11-05T09:49:00Z"/>
        </w:rPr>
      </w:pPr>
    </w:p>
    <w:p w14:paraId="5D244332" w14:textId="77777777" w:rsidR="00911D99" w:rsidRPr="00E824C3" w:rsidRDefault="00911D99" w:rsidP="00911D99">
      <w:pPr>
        <w:pStyle w:val="4"/>
        <w:rPr>
          <w:ins w:id="211" w:author="SoftBank T.Narita" w:date="2024-11-05T09:49:00Z"/>
          <w:rFonts w:ascii="Calibri" w:hAnsi="Calibri"/>
          <w:szCs w:val="22"/>
          <w:lang w:eastAsia="zh-CN"/>
        </w:rPr>
      </w:pPr>
      <w:bookmarkStart w:id="212" w:name="_Toc173248083"/>
      <w:ins w:id="213" w:author="SoftBank T.Narita" w:date="2024-11-05T09:49:00Z">
        <w:r>
          <w:t>5.</w:t>
        </w:r>
        <w:proofErr w:type="gramStart"/>
        <w:r>
          <w:t>4.x.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lang w:val="en-US"/>
          </w:rPr>
          <w:t>Co-existence studies</w:t>
        </w:r>
        <w:bookmarkEnd w:id="212"/>
      </w:ins>
    </w:p>
    <w:p w14:paraId="5332C661" w14:textId="77777777" w:rsidR="00911D99" w:rsidRDefault="00911D99" w:rsidP="00911D99">
      <w:pPr>
        <w:rPr>
          <w:ins w:id="214" w:author="SoftBank T.Narita" w:date="2024-11-05T09:49:00Z"/>
        </w:rPr>
      </w:pPr>
      <w:ins w:id="215" w:author="SoftBank T.Narita" w:date="2024-11-05T09:49:00Z">
        <w:r>
          <w:rPr>
            <w:lang w:eastAsia="zh-CN"/>
          </w:rPr>
          <w:t xml:space="preserve">Table 5.4.x.2-1 summarizes frequency ranges where IMD components due </w:t>
        </w:r>
        <w:proofErr w:type="gramStart"/>
        <w:r>
          <w:rPr>
            <w:lang w:eastAsia="zh-CN"/>
          </w:rPr>
          <w:t>to  CA</w:t>
        </w:r>
        <w:proofErr w:type="gramEnd"/>
        <w:r>
          <w:rPr>
            <w:lang w:eastAsia="zh-CN"/>
          </w:rPr>
          <w:t>_8A</w:t>
        </w:r>
        <w:r w:rsidRPr="001E3F3E">
          <w:rPr>
            <w:lang w:eastAsia="zh-CN"/>
          </w:rPr>
          <w:t>-</w:t>
        </w:r>
        <w:r>
          <w:rPr>
            <w:lang w:eastAsia="zh-CN"/>
          </w:rPr>
          <w:t>11A could fall.</w:t>
        </w:r>
      </w:ins>
    </w:p>
    <w:p w14:paraId="5DF162AF" w14:textId="77777777" w:rsidR="00911D99" w:rsidRDefault="00911D99" w:rsidP="00911D99">
      <w:pPr>
        <w:pStyle w:val="TH"/>
        <w:rPr>
          <w:ins w:id="216" w:author="SoftBank T.Narita" w:date="2024-11-05T09:49:00Z"/>
          <w:lang w:eastAsia="zh-CN"/>
        </w:rPr>
      </w:pPr>
      <w:ins w:id="217" w:author="SoftBank T.Narita" w:date="2024-11-05T09:49:00Z">
        <w:r>
          <w:rPr>
            <w:lang w:eastAsia="zh-CN"/>
          </w:rPr>
          <w:t xml:space="preserve">Table 5.4.x.2-1: </w:t>
        </w:r>
        <w:r w:rsidRPr="00CB771A">
          <w:rPr>
            <w:lang w:eastAsia="zh-CN"/>
          </w:rPr>
          <w:t>IMD analysis</w:t>
        </w:r>
        <w:r>
          <w:rPr>
            <w:lang w:eastAsia="zh-CN"/>
          </w:rPr>
          <w:t xml:space="preserve"> </w:t>
        </w:r>
        <w:r w:rsidRPr="00CB771A">
          <w:rPr>
            <w:lang w:eastAsia="zh-CN"/>
          </w:rPr>
          <w:t>CA_</w:t>
        </w:r>
        <w:r>
          <w:rPr>
            <w:lang w:eastAsia="zh-CN"/>
          </w:rPr>
          <w:t>8</w:t>
        </w:r>
        <w:r w:rsidRPr="00CB771A">
          <w:rPr>
            <w:lang w:eastAsia="zh-CN"/>
          </w:rPr>
          <w:t>A-</w:t>
        </w:r>
        <w:r>
          <w:rPr>
            <w:lang w:eastAsia="zh-CN"/>
          </w:rPr>
          <w:t>11</w:t>
        </w:r>
        <w:r w:rsidRPr="00CB771A">
          <w:rPr>
            <w:lang w:eastAsia="zh-CN"/>
          </w:rPr>
          <w:t>A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911D99" w:rsidRPr="006312BD" w14:paraId="75B4977E" w14:textId="77777777" w:rsidTr="005E3572">
        <w:trPr>
          <w:ins w:id="218" w:author="SoftBank T.Narita" w:date="2024-11-05T09:49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3BF8D" w14:textId="77777777" w:rsidR="00911D99" w:rsidRPr="006312BD" w:rsidRDefault="00911D99" w:rsidP="005E3572">
            <w:pPr>
              <w:spacing w:after="0"/>
              <w:jc w:val="center"/>
              <w:rPr>
                <w:ins w:id="219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0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2DE2" w14:textId="77777777" w:rsidR="00911D99" w:rsidRPr="006312BD" w:rsidRDefault="00911D99" w:rsidP="005E3572">
            <w:pPr>
              <w:spacing w:after="0"/>
              <w:jc w:val="center"/>
              <w:rPr>
                <w:ins w:id="221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2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510A3" w14:textId="77777777" w:rsidR="00911D99" w:rsidRPr="006312BD" w:rsidRDefault="00911D99" w:rsidP="005E3572">
            <w:pPr>
              <w:spacing w:after="0"/>
              <w:jc w:val="center"/>
              <w:rPr>
                <w:ins w:id="223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4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3FBE" w14:textId="77777777" w:rsidR="00911D99" w:rsidRPr="006312BD" w:rsidRDefault="00911D99" w:rsidP="005E3572">
            <w:pPr>
              <w:spacing w:after="0"/>
              <w:jc w:val="center"/>
              <w:rPr>
                <w:ins w:id="225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6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1F89" w14:textId="77777777" w:rsidR="00911D99" w:rsidRPr="006312BD" w:rsidRDefault="00911D99" w:rsidP="005E3572">
            <w:pPr>
              <w:spacing w:after="0"/>
              <w:jc w:val="center"/>
              <w:rPr>
                <w:ins w:id="227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8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911D99" w:rsidRPr="006312BD" w14:paraId="28B637B1" w14:textId="77777777" w:rsidTr="005E3572">
        <w:trPr>
          <w:ins w:id="22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4BCFA" w14:textId="77777777" w:rsidR="00911D99" w:rsidRPr="002272EA" w:rsidRDefault="00911D99" w:rsidP="005E3572">
            <w:pPr>
              <w:spacing w:after="0"/>
              <w:rPr>
                <w:ins w:id="23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29492" w14:textId="77777777" w:rsidR="00911D99" w:rsidRPr="002272EA" w:rsidRDefault="00911D99" w:rsidP="005E3572">
            <w:pPr>
              <w:spacing w:after="0"/>
              <w:jc w:val="center"/>
              <w:rPr>
                <w:ins w:id="23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3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880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A5F08" w14:textId="77777777" w:rsidR="00911D99" w:rsidRPr="002272EA" w:rsidRDefault="00911D99" w:rsidP="005E3572">
            <w:pPr>
              <w:spacing w:after="0"/>
              <w:jc w:val="center"/>
              <w:rPr>
                <w:ins w:id="23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5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915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CA65F" w14:textId="77777777" w:rsidR="00911D99" w:rsidRPr="002272EA" w:rsidRDefault="00911D99" w:rsidP="005E3572">
            <w:pPr>
              <w:spacing w:after="0"/>
              <w:jc w:val="center"/>
              <w:rPr>
                <w:ins w:id="23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7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1427.9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77D15" w14:textId="77777777" w:rsidR="00911D99" w:rsidRPr="002272EA" w:rsidRDefault="00911D99" w:rsidP="005E3572">
            <w:pPr>
              <w:spacing w:after="0"/>
              <w:jc w:val="center"/>
              <w:rPr>
                <w:ins w:id="23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9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1447.9</w:t>
              </w:r>
            </w:ins>
          </w:p>
        </w:tc>
      </w:tr>
      <w:tr w:rsidR="00911D99" w:rsidRPr="006312BD" w14:paraId="3946ADE6" w14:textId="77777777" w:rsidTr="005E3572">
        <w:trPr>
          <w:ins w:id="240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34975" w14:textId="77777777" w:rsidR="00911D99" w:rsidRPr="002272EA" w:rsidRDefault="00911D99" w:rsidP="005E3572">
            <w:pPr>
              <w:spacing w:after="0"/>
              <w:rPr>
                <w:ins w:id="24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5FB46" w14:textId="77777777" w:rsidR="00911D99" w:rsidRPr="002272EA" w:rsidRDefault="00911D99" w:rsidP="005E3572">
            <w:pPr>
              <w:spacing w:after="0"/>
              <w:jc w:val="center"/>
              <w:rPr>
                <w:ins w:id="24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A58A50" w14:textId="77777777" w:rsidR="00911D99" w:rsidRPr="002272EA" w:rsidRDefault="00911D99" w:rsidP="005E3572">
            <w:pPr>
              <w:spacing w:after="0"/>
              <w:jc w:val="center"/>
              <w:rPr>
                <w:ins w:id="24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80FC2" w14:textId="77777777" w:rsidR="00911D99" w:rsidRPr="002272EA" w:rsidRDefault="00911D99" w:rsidP="005E3572">
            <w:pPr>
              <w:spacing w:after="0"/>
              <w:jc w:val="center"/>
              <w:rPr>
                <w:ins w:id="24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414025" w14:textId="77777777" w:rsidR="00911D99" w:rsidRPr="002272EA" w:rsidRDefault="00911D99" w:rsidP="005E3572">
            <w:pPr>
              <w:spacing w:after="0"/>
              <w:jc w:val="center"/>
              <w:rPr>
                <w:ins w:id="24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5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32BDFE0A" w14:textId="77777777" w:rsidTr="005E3572">
        <w:trPr>
          <w:ins w:id="251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1DF4" w14:textId="77777777" w:rsidR="00911D99" w:rsidRPr="002272EA" w:rsidRDefault="00911D99" w:rsidP="005E3572">
            <w:pPr>
              <w:spacing w:after="0"/>
              <w:rPr>
                <w:ins w:id="25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5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AC0BD5" w14:textId="77777777" w:rsidR="00911D99" w:rsidRPr="002272EA" w:rsidRDefault="00911D99" w:rsidP="005E3572">
            <w:pPr>
              <w:spacing w:after="0"/>
              <w:jc w:val="center"/>
              <w:rPr>
                <w:ins w:id="25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4EBD53" w14:textId="77777777" w:rsidR="00911D99" w:rsidRPr="002272EA" w:rsidRDefault="00911D99" w:rsidP="005E3572">
            <w:pPr>
              <w:spacing w:after="0"/>
              <w:jc w:val="center"/>
              <w:rPr>
                <w:ins w:id="25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6C1F5EA" w14:textId="77777777" w:rsidR="00911D99" w:rsidRPr="002272EA" w:rsidRDefault="00911D99" w:rsidP="005E3572">
            <w:pPr>
              <w:spacing w:after="0"/>
              <w:jc w:val="center"/>
              <w:rPr>
                <w:ins w:id="25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307.9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03E6E6" w14:textId="77777777" w:rsidR="00911D99" w:rsidRPr="002272EA" w:rsidRDefault="00911D99" w:rsidP="005E3572">
            <w:pPr>
              <w:spacing w:after="0"/>
              <w:jc w:val="center"/>
              <w:rPr>
                <w:ins w:id="26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6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362.9</w:t>
              </w:r>
            </w:ins>
          </w:p>
        </w:tc>
      </w:tr>
      <w:tr w:rsidR="00911D99" w:rsidRPr="006312BD" w14:paraId="157FE849" w14:textId="77777777" w:rsidTr="005E3572">
        <w:trPr>
          <w:ins w:id="262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7A278" w14:textId="77777777" w:rsidR="00911D99" w:rsidRPr="002272EA" w:rsidRDefault="00911D99" w:rsidP="005E3572">
            <w:pPr>
              <w:spacing w:after="0"/>
              <w:rPr>
                <w:ins w:id="26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0B175" w14:textId="77777777" w:rsidR="00911D99" w:rsidRPr="002272EA" w:rsidRDefault="00911D99" w:rsidP="005E3572">
            <w:pPr>
              <w:spacing w:after="0"/>
              <w:jc w:val="center"/>
              <w:rPr>
                <w:ins w:id="26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4A381" w14:textId="77777777" w:rsidR="00911D99" w:rsidRPr="002272EA" w:rsidRDefault="00911D99" w:rsidP="005E3572">
            <w:pPr>
              <w:spacing w:after="0"/>
              <w:jc w:val="center"/>
              <w:rPr>
                <w:ins w:id="26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16914" w14:textId="77777777" w:rsidR="00911D99" w:rsidRPr="002272EA" w:rsidRDefault="00911D99" w:rsidP="005E3572">
            <w:pPr>
              <w:spacing w:after="0"/>
              <w:jc w:val="center"/>
              <w:rPr>
                <w:ins w:id="26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38D63E" w14:textId="77777777" w:rsidR="00911D99" w:rsidRPr="002272EA" w:rsidRDefault="00911D99" w:rsidP="005E3572">
            <w:pPr>
              <w:spacing w:after="0"/>
              <w:jc w:val="center"/>
              <w:rPr>
                <w:ins w:id="27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EF3FF87" w14:textId="77777777" w:rsidTr="005E3572">
        <w:trPr>
          <w:ins w:id="273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F13D" w14:textId="77777777" w:rsidR="00911D99" w:rsidRPr="002272EA" w:rsidRDefault="00911D99" w:rsidP="005E3572">
            <w:pPr>
              <w:spacing w:after="0"/>
              <w:rPr>
                <w:ins w:id="27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799E41" w14:textId="77777777" w:rsidR="00911D99" w:rsidRPr="002272EA" w:rsidRDefault="00911D99" w:rsidP="005E3572">
            <w:pPr>
              <w:spacing w:after="0"/>
              <w:jc w:val="center"/>
              <w:rPr>
                <w:ins w:id="27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7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90F70" w14:textId="77777777" w:rsidR="00911D99" w:rsidRPr="002272EA" w:rsidRDefault="00911D99" w:rsidP="005E3572">
            <w:pPr>
              <w:spacing w:after="0"/>
              <w:jc w:val="center"/>
              <w:rPr>
                <w:ins w:id="27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7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402.1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91FDC6" w14:textId="77777777" w:rsidR="00911D99" w:rsidRPr="002272EA" w:rsidRDefault="00911D99" w:rsidP="005E3572">
            <w:pPr>
              <w:spacing w:after="0"/>
              <w:jc w:val="center"/>
              <w:rPr>
                <w:ins w:id="28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8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1940.8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176B5" w14:textId="77777777" w:rsidR="00911D99" w:rsidRPr="002272EA" w:rsidRDefault="00911D99" w:rsidP="005E3572">
            <w:pPr>
              <w:spacing w:after="0"/>
              <w:jc w:val="center"/>
              <w:rPr>
                <w:ins w:id="28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8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2015.8</w:t>
              </w:r>
            </w:ins>
          </w:p>
        </w:tc>
      </w:tr>
      <w:tr w:rsidR="00911D99" w:rsidRPr="006312BD" w14:paraId="74FAA869" w14:textId="77777777" w:rsidTr="005E3572">
        <w:trPr>
          <w:ins w:id="284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CEF6" w14:textId="77777777" w:rsidR="00911D99" w:rsidRPr="002272EA" w:rsidRDefault="00911D99" w:rsidP="005E3572">
            <w:pPr>
              <w:spacing w:after="0"/>
              <w:rPr>
                <w:ins w:id="28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682F1" w14:textId="77777777" w:rsidR="00911D99" w:rsidRPr="002272EA" w:rsidRDefault="00911D99" w:rsidP="005E3572">
            <w:pPr>
              <w:spacing w:after="0"/>
              <w:jc w:val="center"/>
              <w:rPr>
                <w:ins w:id="28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8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A2DA4" w14:textId="77777777" w:rsidR="00911D99" w:rsidRPr="002272EA" w:rsidRDefault="00911D99" w:rsidP="005E3572">
            <w:pPr>
              <w:spacing w:after="0"/>
              <w:jc w:val="center"/>
              <w:rPr>
                <w:ins w:id="28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5E178" w14:textId="77777777" w:rsidR="00911D99" w:rsidRPr="002272EA" w:rsidRDefault="00911D99" w:rsidP="005E3572">
            <w:pPr>
              <w:spacing w:after="0"/>
              <w:jc w:val="center"/>
              <w:rPr>
                <w:ins w:id="29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779DB" w14:textId="77777777" w:rsidR="00911D99" w:rsidRPr="002272EA" w:rsidRDefault="00911D99" w:rsidP="005E3572">
            <w:pPr>
              <w:spacing w:after="0"/>
              <w:jc w:val="center"/>
              <w:rPr>
                <w:ins w:id="29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4FEABA1A" w14:textId="77777777" w:rsidTr="005E3572">
        <w:trPr>
          <w:ins w:id="295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CCE3" w14:textId="77777777" w:rsidR="00911D99" w:rsidRPr="002272EA" w:rsidRDefault="00911D99" w:rsidP="005E3572">
            <w:pPr>
              <w:spacing w:after="0"/>
              <w:rPr>
                <w:ins w:id="29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00D55" w14:textId="77777777" w:rsidR="00911D99" w:rsidRPr="002272EA" w:rsidRDefault="00911D99" w:rsidP="005E3572">
            <w:pPr>
              <w:spacing w:after="0"/>
              <w:jc w:val="center"/>
              <w:rPr>
                <w:ins w:id="29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9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87.9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5C7329" w14:textId="77777777" w:rsidR="00911D99" w:rsidRPr="002272EA" w:rsidRDefault="00911D99" w:rsidP="005E3572">
            <w:pPr>
              <w:spacing w:after="0"/>
              <w:jc w:val="center"/>
              <w:rPr>
                <w:ins w:id="30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277.9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ABA57" w14:textId="77777777" w:rsidR="00911D99" w:rsidRPr="002272EA" w:rsidRDefault="00911D99" w:rsidP="005E3572">
            <w:pPr>
              <w:spacing w:after="0"/>
              <w:jc w:val="center"/>
              <w:rPr>
                <w:ins w:id="30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3735.8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BA2A0" w14:textId="77777777" w:rsidR="00911D99" w:rsidRPr="002272EA" w:rsidRDefault="00911D99" w:rsidP="005E3572">
            <w:pPr>
              <w:spacing w:after="0"/>
              <w:jc w:val="center"/>
              <w:rPr>
                <w:ins w:id="30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3810.8</w:t>
              </w:r>
            </w:ins>
          </w:p>
        </w:tc>
      </w:tr>
      <w:tr w:rsidR="00911D99" w:rsidRPr="006312BD" w14:paraId="42D79E97" w14:textId="77777777" w:rsidTr="005E3572">
        <w:trPr>
          <w:ins w:id="306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25973" w14:textId="77777777" w:rsidR="00911D99" w:rsidRPr="002272EA" w:rsidRDefault="00911D99" w:rsidP="005E3572">
            <w:pPr>
              <w:spacing w:after="0"/>
              <w:rPr>
                <w:ins w:id="30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E8118" w14:textId="77777777" w:rsidR="00911D99" w:rsidRPr="002272EA" w:rsidRDefault="00911D99" w:rsidP="005E3572">
            <w:pPr>
              <w:spacing w:after="0"/>
              <w:jc w:val="center"/>
              <w:rPr>
                <w:ins w:id="30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8B5A59" w14:textId="77777777" w:rsidR="00911D99" w:rsidRPr="002272EA" w:rsidRDefault="00911D99" w:rsidP="005E3572">
            <w:pPr>
              <w:spacing w:after="0"/>
              <w:jc w:val="center"/>
              <w:rPr>
                <w:ins w:id="31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15DFFF" w14:textId="77777777" w:rsidR="00911D99" w:rsidRPr="002272EA" w:rsidRDefault="00911D99" w:rsidP="005E3572">
            <w:pPr>
              <w:spacing w:after="0"/>
              <w:jc w:val="center"/>
              <w:rPr>
                <w:ins w:id="31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3F2768" w14:textId="77777777" w:rsidR="00911D99" w:rsidRPr="002272EA" w:rsidRDefault="00911D99" w:rsidP="005E3572">
            <w:pPr>
              <w:spacing w:after="0"/>
              <w:jc w:val="center"/>
              <w:rPr>
                <w:ins w:id="31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46919F5" w14:textId="77777777" w:rsidTr="005E3572">
        <w:trPr>
          <w:ins w:id="317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F094" w14:textId="77777777" w:rsidR="00911D99" w:rsidRPr="002272EA" w:rsidRDefault="00911D99" w:rsidP="005E3572">
            <w:pPr>
              <w:spacing w:after="0"/>
              <w:rPr>
                <w:ins w:id="31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7942EB" w14:textId="77777777" w:rsidR="00911D99" w:rsidRPr="002272EA" w:rsidRDefault="00911D99" w:rsidP="005E3572">
            <w:pPr>
              <w:spacing w:after="0"/>
              <w:jc w:val="center"/>
              <w:rPr>
                <w:ins w:id="32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1135.8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091374" w14:textId="77777777" w:rsidR="00911D99" w:rsidRPr="002272EA" w:rsidRDefault="00911D99" w:rsidP="005E3572">
            <w:pPr>
              <w:spacing w:after="0"/>
              <w:jc w:val="center"/>
              <w:rPr>
                <w:ins w:id="32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3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1025.8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C1A10" w14:textId="77777777" w:rsidR="00911D99" w:rsidRPr="002272EA" w:rsidRDefault="00911D99" w:rsidP="005E3572">
            <w:pPr>
              <w:spacing w:after="0"/>
              <w:jc w:val="center"/>
              <w:rPr>
                <w:ins w:id="32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0B840" w14:textId="77777777" w:rsidR="00911D99" w:rsidRPr="002272EA" w:rsidRDefault="00911D99" w:rsidP="005E3572">
            <w:pPr>
              <w:spacing w:after="0"/>
              <w:jc w:val="center"/>
              <w:rPr>
                <w:ins w:id="32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4725.8</w:t>
              </w:r>
            </w:ins>
          </w:p>
        </w:tc>
      </w:tr>
      <w:tr w:rsidR="00911D99" w:rsidRPr="006312BD" w14:paraId="56BB243A" w14:textId="77777777" w:rsidTr="005E3572">
        <w:trPr>
          <w:ins w:id="328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BA60" w14:textId="77777777" w:rsidR="00911D99" w:rsidRPr="002272EA" w:rsidRDefault="00911D99" w:rsidP="005E3572">
            <w:pPr>
              <w:spacing w:after="0"/>
              <w:rPr>
                <w:ins w:id="32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9BBDB4" w14:textId="77777777" w:rsidR="00911D99" w:rsidRPr="002272EA" w:rsidRDefault="00911D99" w:rsidP="005E3572">
            <w:pPr>
              <w:spacing w:after="0"/>
              <w:jc w:val="center"/>
              <w:rPr>
                <w:ins w:id="33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C99182" w14:textId="77777777" w:rsidR="00911D99" w:rsidRPr="002272EA" w:rsidRDefault="00911D99" w:rsidP="005E3572">
            <w:pPr>
              <w:spacing w:after="0"/>
              <w:jc w:val="center"/>
              <w:rPr>
                <w:ins w:id="33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01075" w14:textId="77777777" w:rsidR="00911D99" w:rsidRPr="002272EA" w:rsidRDefault="00911D99" w:rsidP="005E3572">
            <w:pPr>
              <w:spacing w:after="0"/>
              <w:jc w:val="center"/>
              <w:rPr>
                <w:ins w:id="33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E3FF04" w14:textId="77777777" w:rsidR="00911D99" w:rsidRPr="002272EA" w:rsidRDefault="00911D99" w:rsidP="005E3572">
            <w:pPr>
              <w:spacing w:after="0"/>
              <w:jc w:val="center"/>
              <w:rPr>
                <w:ins w:id="33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C42A23E" w14:textId="77777777" w:rsidTr="005E3572">
        <w:trPr>
          <w:ins w:id="33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B4DD" w14:textId="77777777" w:rsidR="00911D99" w:rsidRPr="002272EA" w:rsidRDefault="00911D99" w:rsidP="005E3572">
            <w:pPr>
              <w:spacing w:after="0"/>
              <w:rPr>
                <w:ins w:id="34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4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4C5C6D" w14:textId="77777777" w:rsidR="00911D99" w:rsidRPr="002272EA" w:rsidRDefault="00911D99" w:rsidP="005E3572">
            <w:pPr>
              <w:spacing w:after="0"/>
              <w:jc w:val="center"/>
              <w:rPr>
                <w:ins w:id="34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1192.1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288C7" w14:textId="77777777" w:rsidR="00911D99" w:rsidRPr="002272EA" w:rsidRDefault="00911D99" w:rsidP="005E3572">
            <w:pPr>
              <w:spacing w:after="0"/>
              <w:jc w:val="center"/>
              <w:rPr>
                <w:ins w:id="34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1317.1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C6298F" w14:textId="77777777" w:rsidR="00911D99" w:rsidRPr="002272EA" w:rsidRDefault="00911D99" w:rsidP="005E3572">
            <w:pPr>
              <w:spacing w:after="0"/>
              <w:jc w:val="center"/>
              <w:rPr>
                <w:ins w:id="34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3368.7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35491C" w14:textId="77777777" w:rsidR="00911D99" w:rsidRPr="002272EA" w:rsidRDefault="00911D99" w:rsidP="005E3572">
            <w:pPr>
              <w:spacing w:after="0"/>
              <w:jc w:val="center"/>
              <w:rPr>
                <w:ins w:id="34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3463.7</w:t>
              </w:r>
            </w:ins>
          </w:p>
        </w:tc>
      </w:tr>
      <w:tr w:rsidR="00911D99" w:rsidRPr="006312BD" w14:paraId="23594511" w14:textId="77777777" w:rsidTr="005E3572">
        <w:trPr>
          <w:ins w:id="350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71404" w14:textId="77777777" w:rsidR="00911D99" w:rsidRPr="002272EA" w:rsidRDefault="00911D99" w:rsidP="005E3572">
            <w:pPr>
              <w:spacing w:after="0"/>
              <w:rPr>
                <w:ins w:id="35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7C215" w14:textId="77777777" w:rsidR="00911D99" w:rsidRPr="002272EA" w:rsidRDefault="00911D99" w:rsidP="005E3572">
            <w:pPr>
              <w:spacing w:after="0"/>
              <w:jc w:val="center"/>
              <w:rPr>
                <w:ins w:id="35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D774C" w14:textId="77777777" w:rsidR="00911D99" w:rsidRPr="002272EA" w:rsidRDefault="00911D99" w:rsidP="005E3572">
            <w:pPr>
              <w:spacing w:after="0"/>
              <w:jc w:val="center"/>
              <w:rPr>
                <w:ins w:id="35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66605" w14:textId="77777777" w:rsidR="00911D99" w:rsidRPr="002272EA" w:rsidRDefault="00911D99" w:rsidP="005E3572">
            <w:pPr>
              <w:spacing w:after="0"/>
              <w:jc w:val="center"/>
              <w:rPr>
                <w:ins w:id="35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48543" w14:textId="77777777" w:rsidR="00911D99" w:rsidRPr="002272EA" w:rsidRDefault="00911D99" w:rsidP="005E3572">
            <w:pPr>
              <w:spacing w:after="0"/>
              <w:jc w:val="center"/>
              <w:rPr>
                <w:ins w:id="35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6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0D69A5A" w14:textId="77777777" w:rsidTr="005E3572">
        <w:trPr>
          <w:ins w:id="361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B5BF8" w14:textId="77777777" w:rsidR="00911D99" w:rsidRPr="002272EA" w:rsidRDefault="00911D99" w:rsidP="005E3572">
            <w:pPr>
              <w:spacing w:after="0"/>
              <w:rPr>
                <w:ins w:id="36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6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C3F4CF" w14:textId="77777777" w:rsidR="00911D99" w:rsidRPr="002272EA" w:rsidRDefault="00911D99" w:rsidP="005E3572">
            <w:pPr>
              <w:spacing w:after="0"/>
              <w:jc w:val="center"/>
              <w:rPr>
                <w:ins w:id="36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3A07B" w14:textId="77777777" w:rsidR="00911D99" w:rsidRPr="002272EA" w:rsidRDefault="00911D99" w:rsidP="005E3572">
            <w:pPr>
              <w:spacing w:after="0"/>
              <w:jc w:val="center"/>
              <w:rPr>
                <w:ins w:id="36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4192.9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80957A" w14:textId="77777777" w:rsidR="00911D99" w:rsidRPr="002272EA" w:rsidRDefault="00911D99" w:rsidP="005E3572">
            <w:pPr>
              <w:spacing w:after="0"/>
              <w:jc w:val="center"/>
              <w:rPr>
                <w:ins w:id="36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163.7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F360D4" w14:textId="77777777" w:rsidR="00911D99" w:rsidRPr="002272EA" w:rsidRDefault="00911D99" w:rsidP="005E3572">
            <w:pPr>
              <w:spacing w:after="0"/>
              <w:jc w:val="center"/>
              <w:rPr>
                <w:ins w:id="37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7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5258.7</w:t>
              </w:r>
            </w:ins>
          </w:p>
        </w:tc>
      </w:tr>
      <w:tr w:rsidR="00911D99" w:rsidRPr="006312BD" w14:paraId="365DD452" w14:textId="77777777" w:rsidTr="005E3572">
        <w:trPr>
          <w:ins w:id="372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59C4" w14:textId="77777777" w:rsidR="00911D99" w:rsidRPr="002272EA" w:rsidRDefault="00911D99" w:rsidP="005E3572">
            <w:pPr>
              <w:spacing w:after="0"/>
              <w:rPr>
                <w:ins w:id="37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3CA3B3" w14:textId="77777777" w:rsidR="00911D99" w:rsidRPr="002272EA" w:rsidRDefault="00911D99" w:rsidP="005E3572">
            <w:pPr>
              <w:spacing w:after="0"/>
              <w:jc w:val="center"/>
              <w:rPr>
                <w:ins w:id="37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0C84C" w14:textId="77777777" w:rsidR="00911D99" w:rsidRPr="002272EA" w:rsidRDefault="00911D99" w:rsidP="005E3572">
            <w:pPr>
              <w:spacing w:after="0"/>
              <w:jc w:val="center"/>
              <w:rPr>
                <w:ins w:id="37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F0BCEA" w14:textId="77777777" w:rsidR="00911D99" w:rsidRPr="002272EA" w:rsidRDefault="00911D99" w:rsidP="005E3572">
            <w:pPr>
              <w:spacing w:after="0"/>
              <w:jc w:val="center"/>
              <w:rPr>
                <w:ins w:id="37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C246A" w14:textId="77777777" w:rsidR="00911D99" w:rsidRPr="002272EA" w:rsidRDefault="00911D99" w:rsidP="005E3572">
            <w:pPr>
              <w:spacing w:after="0"/>
              <w:jc w:val="center"/>
              <w:rPr>
                <w:ins w:id="38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9CD791F" w14:textId="77777777" w:rsidTr="005E3572">
        <w:trPr>
          <w:ins w:id="383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1126" w14:textId="77777777" w:rsidR="00911D99" w:rsidRPr="002272EA" w:rsidRDefault="00911D99" w:rsidP="005E3572">
            <w:pPr>
              <w:spacing w:after="0"/>
              <w:rPr>
                <w:ins w:id="38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9C3F5" w14:textId="77777777" w:rsidR="00911D99" w:rsidRPr="00305190" w:rsidRDefault="00911D99" w:rsidP="005E3572">
            <w:pPr>
              <w:spacing w:after="0"/>
              <w:jc w:val="center"/>
              <w:rPr>
                <w:ins w:id="386" w:author="SoftBank T.Narita" w:date="2024-11-05T09:49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387" w:author="SoftBank T.Narita" w:date="2024-11-05T09:49:00Z">
              <w:r w:rsidRPr="00305190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4911.6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EF7016" w14:textId="77777777" w:rsidR="00911D99" w:rsidRPr="00E91522" w:rsidRDefault="00911D99" w:rsidP="005E3572">
            <w:pPr>
              <w:spacing w:after="0"/>
              <w:jc w:val="center"/>
              <w:rPr>
                <w:ins w:id="388" w:author="SoftBank T.Narita" w:date="2024-11-05T09:49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389" w:author="SoftBank T.Narita" w:date="2024-11-05T09:49:00Z">
              <w:r w:rsidRPr="00E91522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4796.6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ABCCEA" w14:textId="77777777" w:rsidR="00911D99" w:rsidRPr="002272EA" w:rsidRDefault="00911D99" w:rsidP="005E3572">
            <w:pPr>
              <w:spacing w:after="0"/>
              <w:jc w:val="center"/>
              <w:rPr>
                <w:ins w:id="39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9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2332.1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10D71" w14:textId="77777777" w:rsidR="00911D99" w:rsidRPr="002272EA" w:rsidRDefault="00911D99" w:rsidP="005E3572">
            <w:pPr>
              <w:spacing w:after="0"/>
              <w:jc w:val="center"/>
              <w:rPr>
                <w:ins w:id="39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9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2072.1</w:t>
              </w:r>
            </w:ins>
          </w:p>
        </w:tc>
      </w:tr>
      <w:tr w:rsidR="00911D99" w:rsidRPr="006312BD" w14:paraId="55662570" w14:textId="77777777" w:rsidTr="005E3572">
        <w:trPr>
          <w:ins w:id="394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C88A2" w14:textId="77777777" w:rsidR="00911D99" w:rsidRPr="002272EA" w:rsidRDefault="00911D99" w:rsidP="005E3572">
            <w:pPr>
              <w:spacing w:after="0"/>
              <w:rPr>
                <w:ins w:id="39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0277B0" w14:textId="77777777" w:rsidR="00911D99" w:rsidRPr="002272EA" w:rsidRDefault="00911D99" w:rsidP="005E3572">
            <w:pPr>
              <w:spacing w:after="0"/>
              <w:jc w:val="center"/>
              <w:rPr>
                <w:ins w:id="39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9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63D54" w14:textId="77777777" w:rsidR="00911D99" w:rsidRPr="002272EA" w:rsidRDefault="00911D99" w:rsidP="005E3572">
            <w:pPr>
              <w:spacing w:after="0"/>
              <w:jc w:val="center"/>
              <w:rPr>
                <w:ins w:id="39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BA7AB" w14:textId="77777777" w:rsidR="00911D99" w:rsidRPr="002272EA" w:rsidRDefault="00911D99" w:rsidP="005E3572">
            <w:pPr>
              <w:spacing w:after="0"/>
              <w:jc w:val="center"/>
              <w:rPr>
                <w:ins w:id="40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3C1109" w14:textId="77777777" w:rsidR="00911D99" w:rsidRPr="002272EA" w:rsidRDefault="00911D99" w:rsidP="005E3572">
            <w:pPr>
              <w:spacing w:after="0"/>
              <w:jc w:val="center"/>
              <w:rPr>
                <w:ins w:id="40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DE29831" w14:textId="77777777" w:rsidTr="005E3572">
        <w:trPr>
          <w:ins w:id="405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291C" w14:textId="77777777" w:rsidR="00911D99" w:rsidRPr="002272EA" w:rsidRDefault="00911D99" w:rsidP="005E3572">
            <w:pPr>
              <w:spacing w:after="0"/>
              <w:rPr>
                <w:ins w:id="40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B0E578" w14:textId="77777777" w:rsidR="00911D99" w:rsidRPr="002272EA" w:rsidRDefault="00911D99" w:rsidP="005E3572">
            <w:pPr>
              <w:spacing w:after="0"/>
              <w:jc w:val="center"/>
              <w:rPr>
                <w:ins w:id="40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0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6591.6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025AD" w14:textId="77777777" w:rsidR="00911D99" w:rsidRPr="002272EA" w:rsidRDefault="00911D99" w:rsidP="005E3572">
            <w:pPr>
              <w:spacing w:after="0"/>
              <w:jc w:val="center"/>
              <w:rPr>
                <w:ins w:id="41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6706.6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924C11" w14:textId="77777777" w:rsidR="00911D99" w:rsidRPr="002272EA" w:rsidRDefault="00911D99" w:rsidP="005E3572">
            <w:pPr>
              <w:spacing w:after="0"/>
              <w:jc w:val="center"/>
              <w:rPr>
                <w:ins w:id="41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947.9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D0983" w14:textId="77777777" w:rsidR="00911D99" w:rsidRPr="002272EA" w:rsidRDefault="00911D99" w:rsidP="005E3572">
            <w:pPr>
              <w:spacing w:after="0"/>
              <w:jc w:val="center"/>
              <w:rPr>
                <w:ins w:id="41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5107.9</w:t>
              </w:r>
            </w:ins>
          </w:p>
        </w:tc>
      </w:tr>
      <w:tr w:rsidR="00911D99" w:rsidRPr="006312BD" w14:paraId="1C93D749" w14:textId="77777777" w:rsidTr="005E3572">
        <w:trPr>
          <w:ins w:id="416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7315" w14:textId="77777777" w:rsidR="00911D99" w:rsidRPr="002272EA" w:rsidRDefault="00911D99" w:rsidP="005E3572">
            <w:pPr>
              <w:spacing w:after="0"/>
              <w:rPr>
                <w:ins w:id="41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CBA07" w14:textId="77777777" w:rsidR="00911D99" w:rsidRPr="002272EA" w:rsidRDefault="00911D99" w:rsidP="005E3572">
            <w:pPr>
              <w:spacing w:after="0"/>
              <w:jc w:val="center"/>
              <w:rPr>
                <w:ins w:id="41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8990BB" w14:textId="77777777" w:rsidR="00911D99" w:rsidRPr="002272EA" w:rsidRDefault="00911D99" w:rsidP="005E3572">
            <w:pPr>
              <w:spacing w:after="0"/>
              <w:jc w:val="center"/>
              <w:rPr>
                <w:ins w:id="42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824F3E" w14:textId="77777777" w:rsidR="00911D99" w:rsidRPr="002272EA" w:rsidRDefault="00911D99" w:rsidP="005E3572">
            <w:pPr>
              <w:spacing w:after="0"/>
              <w:jc w:val="center"/>
              <w:rPr>
                <w:ins w:id="42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26DA5B" w14:textId="77777777" w:rsidR="00911D99" w:rsidRPr="002272EA" w:rsidRDefault="00911D99" w:rsidP="005E3572">
            <w:pPr>
              <w:spacing w:after="0"/>
              <w:jc w:val="center"/>
              <w:rPr>
                <w:ins w:id="42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2CCEF9DA" w14:textId="77777777" w:rsidTr="005E3572">
        <w:trPr>
          <w:ins w:id="427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D984" w14:textId="77777777" w:rsidR="00911D99" w:rsidRPr="002272EA" w:rsidRDefault="00911D99" w:rsidP="005E3572">
            <w:pPr>
              <w:spacing w:after="0"/>
              <w:rPr>
                <w:ins w:id="42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C3A086" w14:textId="77777777" w:rsidR="00911D99" w:rsidRPr="002272EA" w:rsidRDefault="00911D99" w:rsidP="005E3572">
            <w:pPr>
              <w:spacing w:after="0"/>
              <w:jc w:val="center"/>
              <w:rPr>
                <w:ins w:id="43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2583.7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F23363" w14:textId="77777777" w:rsidR="00911D99" w:rsidRPr="002272EA" w:rsidRDefault="00911D99" w:rsidP="005E3572">
            <w:pPr>
              <w:spacing w:after="0"/>
              <w:jc w:val="center"/>
              <w:rPr>
                <w:ins w:id="43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2453.7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AA1670" w14:textId="77777777" w:rsidR="00911D99" w:rsidRPr="002272EA" w:rsidRDefault="00911D99" w:rsidP="005E3572">
            <w:pPr>
              <w:spacing w:after="0"/>
              <w:jc w:val="center"/>
              <w:rPr>
                <w:ins w:id="43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2B8660" w14:textId="77777777" w:rsidR="00911D99" w:rsidRPr="002272EA" w:rsidRDefault="00911D99" w:rsidP="005E3572">
            <w:pPr>
              <w:spacing w:after="0"/>
              <w:jc w:val="center"/>
              <w:rPr>
                <w:ins w:id="43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255.8</w:t>
              </w:r>
            </w:ins>
          </w:p>
        </w:tc>
      </w:tr>
      <w:tr w:rsidR="00911D99" w:rsidRPr="006312BD" w14:paraId="44DECFFC" w14:textId="77777777" w:rsidTr="005E3572">
        <w:trPr>
          <w:ins w:id="438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3E61B" w14:textId="77777777" w:rsidR="00911D99" w:rsidRPr="002272EA" w:rsidRDefault="00911D99" w:rsidP="005E3572">
            <w:pPr>
              <w:spacing w:after="0"/>
              <w:rPr>
                <w:ins w:id="43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AF5F57" w14:textId="77777777" w:rsidR="00911D99" w:rsidRPr="002272EA" w:rsidRDefault="00911D99" w:rsidP="005E3572">
            <w:pPr>
              <w:spacing w:after="0"/>
              <w:jc w:val="center"/>
              <w:rPr>
                <w:ins w:id="44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97C05" w14:textId="77777777" w:rsidR="00911D99" w:rsidRPr="002272EA" w:rsidRDefault="00911D99" w:rsidP="005E3572">
            <w:pPr>
              <w:spacing w:after="0"/>
              <w:jc w:val="center"/>
              <w:rPr>
                <w:ins w:id="44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47CFEB" w14:textId="77777777" w:rsidR="00911D99" w:rsidRPr="002272EA" w:rsidRDefault="00911D99" w:rsidP="005E3572">
            <w:pPr>
              <w:spacing w:after="0"/>
              <w:jc w:val="center"/>
              <w:rPr>
                <w:ins w:id="44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0026D6" w14:textId="77777777" w:rsidR="00911D99" w:rsidRPr="002272EA" w:rsidRDefault="00911D99" w:rsidP="005E3572">
            <w:pPr>
              <w:spacing w:after="0"/>
              <w:jc w:val="center"/>
              <w:rPr>
                <w:ins w:id="44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47713E68" w14:textId="77777777" w:rsidTr="005E3572">
        <w:trPr>
          <w:ins w:id="44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D422" w14:textId="77777777" w:rsidR="00911D99" w:rsidRPr="002272EA" w:rsidRDefault="00911D99" w:rsidP="005E3572">
            <w:pPr>
              <w:spacing w:after="0"/>
              <w:rPr>
                <w:ins w:id="45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5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1FF12D" w14:textId="77777777" w:rsidR="00911D99" w:rsidRPr="002272EA" w:rsidRDefault="00911D99" w:rsidP="005E3572">
            <w:pPr>
              <w:spacing w:after="0"/>
              <w:jc w:val="center"/>
              <w:rPr>
                <w:ins w:id="45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6043.7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3F022" w14:textId="77777777" w:rsidR="00911D99" w:rsidRPr="002272EA" w:rsidRDefault="00911D99" w:rsidP="005E3572">
            <w:pPr>
              <w:spacing w:after="0"/>
              <w:jc w:val="center"/>
              <w:rPr>
                <w:ins w:id="45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173.7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D04FAD" w14:textId="77777777" w:rsidR="00911D99" w:rsidRPr="002272EA" w:rsidRDefault="00911D99" w:rsidP="005E3572">
            <w:pPr>
              <w:spacing w:after="0"/>
              <w:jc w:val="center"/>
              <w:rPr>
                <w:ins w:id="45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495.8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D6BE7" w14:textId="77777777" w:rsidR="00911D99" w:rsidRPr="002272EA" w:rsidRDefault="00911D99" w:rsidP="005E3572">
            <w:pPr>
              <w:spacing w:after="0"/>
              <w:jc w:val="center"/>
              <w:rPr>
                <w:ins w:id="45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640.8</w:t>
              </w:r>
            </w:ins>
          </w:p>
        </w:tc>
      </w:tr>
    </w:tbl>
    <w:p w14:paraId="5E73EC2E" w14:textId="77777777" w:rsidR="00911D99" w:rsidRDefault="00911D99" w:rsidP="00911D99">
      <w:pPr>
        <w:pStyle w:val="TH"/>
        <w:rPr>
          <w:ins w:id="460" w:author="SoftBank T.Narita" w:date="2024-11-05T09:49:00Z"/>
          <w:lang w:eastAsia="ja-JP"/>
        </w:rPr>
      </w:pPr>
    </w:p>
    <w:p w14:paraId="203876BB" w14:textId="77777777" w:rsidR="00911D99" w:rsidRDefault="00911D99" w:rsidP="00911D99">
      <w:pPr>
        <w:rPr>
          <w:ins w:id="461" w:author="SoftBank T.Narita" w:date="2024-11-05T09:49:00Z"/>
        </w:rPr>
      </w:pPr>
      <w:ins w:id="462" w:author="SoftBank T.Narita" w:date="2024-11-05T09:49:00Z">
        <w:r>
          <w:t>Based on Table 5.4.x.2-1, own Rx impact of the 3</w:t>
        </w:r>
        <w:r w:rsidRPr="00E91522">
          <w:rPr>
            <w:vertAlign w:val="superscript"/>
          </w:rPr>
          <w:t>rd</w:t>
        </w:r>
        <w:r>
          <w:t xml:space="preserve"> band is the followings:</w:t>
        </w:r>
      </w:ins>
    </w:p>
    <w:p w14:paraId="312FAB7E" w14:textId="77777777" w:rsidR="00911D99" w:rsidRDefault="00911D99" w:rsidP="00911D99">
      <w:pPr>
        <w:rPr>
          <w:ins w:id="463" w:author="SoftBank T.Narita" w:date="2024-11-05T09:49:00Z"/>
        </w:rPr>
      </w:pPr>
      <w:ins w:id="464" w:author="SoftBank T.Narita" w:date="2024-11-05T09:49:00Z">
        <w:r>
          <w:t>- 5</w:t>
        </w:r>
        <w:r w:rsidRPr="00E91522">
          <w:rPr>
            <w:vertAlign w:val="superscript"/>
          </w:rPr>
          <w:t>th</w:t>
        </w:r>
        <w:r>
          <w:t xml:space="preserve"> order IMD products generated by band 8 and band 11 uplink may fall into own Rx of band 1.</w:t>
        </w:r>
      </w:ins>
    </w:p>
    <w:p w14:paraId="0CD2C629" w14:textId="77777777" w:rsidR="00911D99" w:rsidRPr="00FD767C" w:rsidRDefault="00911D99" w:rsidP="00911D99">
      <w:pPr>
        <w:rPr>
          <w:ins w:id="465" w:author="SoftBank T.Narita" w:date="2024-11-05T09:49:00Z"/>
        </w:rPr>
      </w:pPr>
    </w:p>
    <w:p w14:paraId="0D08CE04" w14:textId="77777777" w:rsidR="00911D99" w:rsidRPr="00E824C3" w:rsidRDefault="00911D99" w:rsidP="00911D99">
      <w:pPr>
        <w:pStyle w:val="4"/>
        <w:rPr>
          <w:ins w:id="466" w:author="SoftBank T.Narita" w:date="2024-11-05T09:49:00Z"/>
          <w:rFonts w:ascii="Calibri" w:hAnsi="Calibri"/>
          <w:szCs w:val="22"/>
          <w:lang w:eastAsia="zh-CN"/>
        </w:rPr>
      </w:pPr>
      <w:bookmarkStart w:id="467" w:name="_Toc173248084"/>
      <w:ins w:id="468" w:author="SoftBank T.Narita" w:date="2024-11-05T09:49:00Z">
        <w:r>
          <w:t>5.</w:t>
        </w:r>
        <w:proofErr w:type="gramStart"/>
        <w:r>
          <w:t>4.x.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467"/>
      </w:ins>
    </w:p>
    <w:p w14:paraId="25D42EFF" w14:textId="77777777" w:rsidR="00911D99" w:rsidRDefault="00911D99" w:rsidP="00911D99">
      <w:pPr>
        <w:rPr>
          <w:ins w:id="469" w:author="SoftBank T.Narita" w:date="2024-11-05T09:49:00Z"/>
          <w:lang w:val="en-US" w:eastAsia="ja-JP"/>
        </w:rPr>
      </w:pPr>
      <w:ins w:id="470" w:author="SoftBank T.Narita" w:date="2024-11-05T09:49:00Z"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 xml:space="preserve">TIB and </w:t>
        </w:r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>RIB values have already been specified in TS36.101.</w:t>
        </w:r>
      </w:ins>
    </w:p>
    <w:p w14:paraId="581BA14F" w14:textId="77777777" w:rsidR="00911D99" w:rsidRPr="00A5772F" w:rsidRDefault="00911D99" w:rsidP="00911D99">
      <w:pPr>
        <w:rPr>
          <w:ins w:id="471" w:author="SoftBank T.Narita" w:date="2024-11-05T09:49:00Z"/>
          <w:lang w:val="en-US" w:eastAsia="ja-JP"/>
        </w:rPr>
      </w:pPr>
      <w:proofErr w:type="gramStart"/>
      <w:ins w:id="472" w:author="SoftBank T.Narita" w:date="2024-11-05T09:49:00Z">
        <w:r>
          <w:rPr>
            <w:lang w:val="en-US" w:eastAsia="ja-JP"/>
          </w:rPr>
          <w:t>So</w:t>
        </w:r>
        <w:proofErr w:type="gramEnd"/>
        <w:r>
          <w:rPr>
            <w:lang w:val="en-US" w:eastAsia="ja-JP"/>
          </w:rPr>
          <w:t xml:space="preserve"> this section can be omitted.</w:t>
        </w:r>
      </w:ins>
    </w:p>
    <w:p w14:paraId="37084823" w14:textId="77777777" w:rsidR="00911D99" w:rsidRDefault="00911D99" w:rsidP="00911D99">
      <w:pPr>
        <w:jc w:val="both"/>
        <w:rPr>
          <w:ins w:id="473" w:author="SoftBank T.Narita" w:date="2024-11-05T09:49:00Z"/>
          <w:lang w:val="en-US" w:eastAsia="ja-JP"/>
        </w:rPr>
      </w:pPr>
    </w:p>
    <w:p w14:paraId="53C44AE5" w14:textId="77777777" w:rsidR="00911D99" w:rsidRPr="00E26F1F" w:rsidRDefault="00911D99" w:rsidP="00911D99">
      <w:pPr>
        <w:jc w:val="both"/>
        <w:rPr>
          <w:ins w:id="474" w:author="SoftBank T.Narita" w:date="2024-11-05T09:49:00Z"/>
          <w:lang w:val="en-US" w:eastAsia="ja-JP"/>
        </w:rPr>
      </w:pPr>
    </w:p>
    <w:p w14:paraId="2C7A076A" w14:textId="77777777" w:rsidR="00911D99" w:rsidRPr="00E824C3" w:rsidRDefault="00911D99" w:rsidP="00911D99">
      <w:pPr>
        <w:pStyle w:val="4"/>
        <w:rPr>
          <w:ins w:id="475" w:author="SoftBank T.Narita" w:date="2024-11-05T09:49:00Z"/>
          <w:rFonts w:ascii="Calibri" w:hAnsi="Calibri"/>
          <w:szCs w:val="22"/>
          <w:lang w:eastAsia="zh-CN"/>
        </w:rPr>
      </w:pPr>
      <w:bookmarkStart w:id="476" w:name="_Toc173248085"/>
      <w:ins w:id="477" w:author="SoftBank T.Narita" w:date="2024-11-05T09:49:00Z">
        <w:r>
          <w:lastRenderedPageBreak/>
          <w:t>5.</w:t>
        </w:r>
        <w:proofErr w:type="gramStart"/>
        <w:r>
          <w:t>4.x.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76"/>
      </w:ins>
    </w:p>
    <w:p w14:paraId="607B2747" w14:textId="77777777" w:rsidR="00911D99" w:rsidRDefault="00911D99" w:rsidP="00911D99">
      <w:pPr>
        <w:pStyle w:val="TH"/>
        <w:rPr>
          <w:ins w:id="478" w:author="SoftBank T.Narita" w:date="2024-11-05T09:49:00Z"/>
        </w:rPr>
      </w:pPr>
      <w:ins w:id="479" w:author="SoftBank T.Narita" w:date="2024-11-05T09:49:00Z">
        <w:r>
          <w:t xml:space="preserve">Table 5.4.x.4-1: 3DL/2UL </w:t>
        </w:r>
        <w:proofErr w:type="spellStart"/>
        <w:r>
          <w:t>interband</w:t>
        </w:r>
        <w:proofErr w:type="spellEnd"/>
        <w:r>
          <w:t xml:space="preserve">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396"/>
        <w:gridCol w:w="836"/>
        <w:gridCol w:w="1017"/>
        <w:gridCol w:w="914"/>
        <w:gridCol w:w="914"/>
        <w:gridCol w:w="914"/>
        <w:gridCol w:w="616"/>
        <w:gridCol w:w="817"/>
        <w:gridCol w:w="820"/>
        <w:gridCol w:w="7"/>
      </w:tblGrid>
      <w:tr w:rsidR="00911D99" w14:paraId="7F1811A0" w14:textId="77777777" w:rsidTr="005E3572">
        <w:trPr>
          <w:trHeight w:val="20"/>
          <w:jc w:val="center"/>
          <w:ins w:id="480" w:author="SoftBank T.Narita" w:date="2024-11-05T09:49:00Z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A5A" w14:textId="77777777" w:rsidR="00911D99" w:rsidRDefault="00911D99" w:rsidP="005E3572">
            <w:pPr>
              <w:pStyle w:val="TAH"/>
              <w:rPr>
                <w:ins w:id="481" w:author="SoftBank T.Narita" w:date="2024-11-05T09:49:00Z"/>
                <w:rFonts w:cs="Arial"/>
                <w:lang w:val="en-US"/>
              </w:rPr>
            </w:pPr>
            <w:ins w:id="482" w:author="SoftBank T.Narita" w:date="2024-11-05T09:49:00Z">
              <w:r>
                <w:rPr>
                  <w:rFonts w:cs="Arial"/>
                </w:rPr>
                <w:t>E-UTRA Band / Channel bandwidth / N</w:t>
              </w:r>
              <w:r>
                <w:rPr>
                  <w:rFonts w:cs="Arial"/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3D8D" w14:textId="77777777" w:rsidR="00911D99" w:rsidRDefault="00911D99" w:rsidP="005E3572">
            <w:pPr>
              <w:pStyle w:val="TAH"/>
              <w:rPr>
                <w:ins w:id="483" w:author="SoftBank T.Narita" w:date="2024-11-05T09:49:00Z"/>
                <w:rFonts w:cs="Arial"/>
              </w:rPr>
            </w:pPr>
            <w:ins w:id="484" w:author="SoftBank T.Narita" w:date="2024-11-05T09:49:00Z">
              <w:r>
                <w:rPr>
                  <w:rFonts w:cs="Arial"/>
                </w:rPr>
                <w:t>Source of IMD</w:t>
              </w:r>
            </w:ins>
          </w:p>
        </w:tc>
      </w:tr>
      <w:tr w:rsidR="00911D99" w14:paraId="7C7A413A" w14:textId="77777777" w:rsidTr="005E3572">
        <w:trPr>
          <w:gridAfter w:val="1"/>
          <w:wAfter w:w="7" w:type="dxa"/>
          <w:trHeight w:val="648"/>
          <w:jc w:val="center"/>
          <w:ins w:id="485" w:author="SoftBank T.Narita" w:date="2024-11-05T09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2B4C" w14:textId="77777777" w:rsidR="00911D99" w:rsidRDefault="00911D99" w:rsidP="005E3572">
            <w:pPr>
              <w:pStyle w:val="TAH"/>
              <w:rPr>
                <w:ins w:id="486" w:author="SoftBank T.Narita" w:date="2024-11-05T09:49:00Z"/>
                <w:rFonts w:cs="Arial"/>
              </w:rPr>
            </w:pPr>
            <w:ins w:id="487" w:author="SoftBank T.Narita" w:date="2024-11-05T09:49:00Z">
              <w:r>
                <w:rPr>
                  <w:rFonts w:cs="Arial"/>
                </w:rPr>
                <w:t>EUTRA CA</w:t>
              </w:r>
            </w:ins>
          </w:p>
          <w:p w14:paraId="32AEEC56" w14:textId="77777777" w:rsidR="00911D99" w:rsidRDefault="00911D99" w:rsidP="005E3572">
            <w:pPr>
              <w:pStyle w:val="TAH"/>
              <w:rPr>
                <w:ins w:id="488" w:author="SoftBank T.Narita" w:date="2024-11-05T09:49:00Z"/>
                <w:rFonts w:cs="Arial"/>
              </w:rPr>
            </w:pPr>
            <w:ins w:id="489" w:author="SoftBank T.Narita" w:date="2024-11-05T09:49:00Z"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E07" w14:textId="77777777" w:rsidR="00911D99" w:rsidRDefault="00911D99" w:rsidP="005E3572">
            <w:pPr>
              <w:pStyle w:val="TAH"/>
              <w:rPr>
                <w:ins w:id="490" w:author="SoftBank T.Narita" w:date="2024-11-05T09:49:00Z"/>
                <w:rFonts w:cs="Arial"/>
              </w:rPr>
            </w:pPr>
            <w:ins w:id="491" w:author="SoftBank T.Narita" w:date="2024-11-05T09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3AFD" w14:textId="77777777" w:rsidR="00911D99" w:rsidRDefault="00911D99" w:rsidP="005E3572">
            <w:pPr>
              <w:pStyle w:val="TAH"/>
              <w:rPr>
                <w:ins w:id="492" w:author="SoftBank T.Narita" w:date="2024-11-05T09:49:00Z"/>
                <w:rFonts w:cs="Arial"/>
              </w:rPr>
            </w:pPr>
            <w:ins w:id="493" w:author="SoftBank T.Narita" w:date="2024-11-05T09:49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CCE8" w14:textId="77777777" w:rsidR="00911D99" w:rsidRDefault="00911D99" w:rsidP="005E3572">
            <w:pPr>
              <w:pStyle w:val="TAH"/>
              <w:rPr>
                <w:ins w:id="494" w:author="SoftBank T.Narita" w:date="2024-11-05T09:49:00Z"/>
                <w:rFonts w:cs="Arial"/>
              </w:rPr>
            </w:pPr>
            <w:ins w:id="495" w:author="SoftBank T.Narita" w:date="2024-11-05T09:49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C7AE" w14:textId="77777777" w:rsidR="00911D99" w:rsidRDefault="00911D99" w:rsidP="005E3572">
            <w:pPr>
              <w:pStyle w:val="TAH"/>
              <w:rPr>
                <w:ins w:id="496" w:author="SoftBank T.Narita" w:date="2024-11-05T09:49:00Z"/>
                <w:rFonts w:cs="Arial"/>
              </w:rPr>
            </w:pPr>
            <w:ins w:id="497" w:author="SoftBank T.Narita" w:date="2024-11-05T09:49:00Z">
              <w:r>
                <w:rPr>
                  <w:rFonts w:cs="Arial"/>
                </w:rPr>
                <w:t xml:space="preserve">UL/DL BW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5187" w14:textId="77777777" w:rsidR="00911D99" w:rsidRDefault="00911D99" w:rsidP="005E3572">
            <w:pPr>
              <w:pStyle w:val="TAH"/>
              <w:rPr>
                <w:ins w:id="498" w:author="SoftBank T.Narita" w:date="2024-11-05T09:49:00Z"/>
                <w:rFonts w:cs="Arial"/>
              </w:rPr>
            </w:pPr>
            <w:ins w:id="499" w:author="SoftBank T.Narita" w:date="2024-11-05T09:49:00Z">
              <w:r>
                <w:rPr>
                  <w:rFonts w:cs="Arial"/>
                </w:rPr>
                <w:t xml:space="preserve">UL </w:t>
              </w:r>
              <w:r>
                <w:rPr>
                  <w:rFonts w:cs="Arial"/>
                </w:rPr>
                <w:br/>
                <w:t>C</w:t>
              </w:r>
              <w:r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706C" w14:textId="77777777" w:rsidR="00911D99" w:rsidRDefault="00911D99" w:rsidP="005E3572">
            <w:pPr>
              <w:pStyle w:val="TAH"/>
              <w:rPr>
                <w:ins w:id="500" w:author="SoftBank T.Narita" w:date="2024-11-05T09:49:00Z"/>
                <w:rFonts w:cs="Arial"/>
              </w:rPr>
            </w:pPr>
            <w:ins w:id="501" w:author="SoftBank T.Narita" w:date="2024-11-05T09:49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CAE8" w14:textId="77777777" w:rsidR="00911D99" w:rsidRDefault="00911D99" w:rsidP="005E3572">
            <w:pPr>
              <w:pStyle w:val="TAH"/>
              <w:rPr>
                <w:ins w:id="502" w:author="SoftBank T.Narita" w:date="2024-11-05T09:49:00Z"/>
                <w:rFonts w:cs="Arial"/>
              </w:rPr>
            </w:pPr>
            <w:ins w:id="503" w:author="SoftBank T.Narita" w:date="2024-11-05T09:49:00Z">
              <w:r>
                <w:rPr>
                  <w:rFonts w:cs="Arial"/>
                </w:rPr>
                <w:t xml:space="preserve">MSD </w:t>
              </w:r>
              <w:r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0CB" w14:textId="77777777" w:rsidR="00911D99" w:rsidRDefault="00911D99" w:rsidP="005E3572">
            <w:pPr>
              <w:pStyle w:val="TAH"/>
              <w:rPr>
                <w:ins w:id="504" w:author="SoftBank T.Narita" w:date="2024-11-05T09:49:00Z"/>
                <w:rFonts w:cs="Arial"/>
              </w:rPr>
            </w:pPr>
            <w:ins w:id="505" w:author="SoftBank T.Narita" w:date="2024-11-05T09:49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55C5" w14:textId="77777777" w:rsidR="00911D99" w:rsidRDefault="00911D99" w:rsidP="005E3572">
            <w:pPr>
              <w:spacing w:after="0"/>
              <w:rPr>
                <w:ins w:id="506" w:author="SoftBank T.Narita" w:date="2024-11-05T09:49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</w:tr>
      <w:tr w:rsidR="00911D99" w14:paraId="2650AA0D" w14:textId="77777777" w:rsidTr="005E3572">
        <w:trPr>
          <w:gridAfter w:val="1"/>
          <w:wAfter w:w="7" w:type="dxa"/>
          <w:trHeight w:val="113"/>
          <w:jc w:val="center"/>
          <w:ins w:id="507" w:author="SoftBank T.Narita" w:date="2024-11-05T09:49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4607" w14:textId="77777777" w:rsidR="00911D99" w:rsidRPr="00821FB4" w:rsidRDefault="00911D99" w:rsidP="005E3572">
            <w:pPr>
              <w:pStyle w:val="TAC"/>
              <w:rPr>
                <w:ins w:id="508" w:author="SoftBank T.Narita" w:date="2024-11-05T09:49:00Z"/>
                <w:rFonts w:cs="Arial"/>
                <w:bCs/>
                <w:szCs w:val="18"/>
                <w:lang w:val="en-US"/>
              </w:rPr>
            </w:pPr>
            <w:ins w:id="509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CA_1</w:t>
              </w:r>
              <w:r w:rsidRPr="00821FB4">
                <w:rPr>
                  <w:rFonts w:cs="Arial"/>
                  <w:bCs/>
                  <w:szCs w:val="18"/>
                  <w:lang w:val="en-US"/>
                </w:rPr>
                <w:t>A-8A-11A</w:t>
              </w:r>
            </w:ins>
          </w:p>
          <w:p w14:paraId="25FC7367" w14:textId="77777777" w:rsidR="00911D99" w:rsidRPr="00821FB4" w:rsidRDefault="00911D99" w:rsidP="005E3572">
            <w:pPr>
              <w:pStyle w:val="TAC"/>
              <w:rPr>
                <w:ins w:id="510" w:author="SoftBank T.Narita" w:date="2024-11-05T09:49:00Z"/>
                <w:rFonts w:cs="Arial"/>
                <w:bCs/>
              </w:rPr>
            </w:pPr>
            <w:ins w:id="511" w:author="SoftBank T.Narita" w:date="2024-11-05T09:49:00Z">
              <w:r w:rsidRPr="00821FB4">
                <w:rPr>
                  <w:rFonts w:cs="Arial"/>
                  <w:bCs/>
                </w:rPr>
                <w:t>CA_1A-8B-11A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40FCE" w14:textId="77777777" w:rsidR="00911D99" w:rsidRPr="00821FB4" w:rsidRDefault="00911D99" w:rsidP="005E3572">
            <w:pPr>
              <w:pStyle w:val="TAC"/>
              <w:rPr>
                <w:ins w:id="512" w:author="SoftBank T.Narita" w:date="2024-11-05T09:49:00Z"/>
                <w:rFonts w:cs="Arial"/>
                <w:bCs/>
                <w:szCs w:val="18"/>
              </w:rPr>
            </w:pPr>
            <w:ins w:id="513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CA_8A-11A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466D" w14:textId="77777777" w:rsidR="00911D99" w:rsidRPr="00821FB4" w:rsidRDefault="00911D99" w:rsidP="005E3572">
            <w:pPr>
              <w:pStyle w:val="TAC"/>
              <w:rPr>
                <w:ins w:id="514" w:author="SoftBank T.Narita" w:date="2024-11-05T09:49:00Z"/>
                <w:rFonts w:cs="Arial"/>
                <w:bCs/>
              </w:rPr>
            </w:pPr>
            <w:ins w:id="515" w:author="SoftBank T.Narita" w:date="2024-11-05T09:49:00Z">
              <w:r w:rsidRPr="00821FB4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D8F5A" w14:textId="040F507A" w:rsidR="00911D99" w:rsidRDefault="0037705B" w:rsidP="005E3572">
            <w:pPr>
              <w:pStyle w:val="TAC"/>
              <w:rPr>
                <w:ins w:id="516" w:author="SoftBank T.Narita" w:date="2024-11-05T09:49:00Z"/>
                <w:rFonts w:cs="Arial"/>
              </w:rPr>
            </w:pPr>
            <w:ins w:id="517" w:author="天野 直哉(SB ﾃｸﾉﾛｼﾞｰﾕﾆｯﾄ統括)" w:date="2024-11-13T09:44:00Z">
              <w:r>
                <w:rPr>
                  <w:rFonts w:cs="Arial"/>
                </w:rPr>
                <w:t>1930</w:t>
              </w:r>
            </w:ins>
            <w:ins w:id="518" w:author="SoftBank T.Narita" w:date="2024-11-05T09:49:00Z">
              <w:del w:id="519" w:author="天野 直哉(SB ﾃｸﾉﾛｼﾞｰﾕﾆｯﾄ統括)" w:date="2024-11-13T09:44:00Z">
                <w:r w:rsidR="00911D99" w:rsidDel="0037705B">
                  <w:rPr>
                    <w:rFonts w:cs="Arial"/>
                  </w:rPr>
                  <w:delText>1975</w:delText>
                </w:r>
              </w:del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13BAC" w14:textId="77777777" w:rsidR="00911D99" w:rsidRDefault="00911D99" w:rsidP="005E3572">
            <w:pPr>
              <w:pStyle w:val="TAC"/>
              <w:rPr>
                <w:ins w:id="520" w:author="SoftBank T.Narita" w:date="2024-11-05T09:49:00Z"/>
                <w:rFonts w:cs="Arial"/>
              </w:rPr>
            </w:pPr>
            <w:ins w:id="521" w:author="SoftBank T.Narita" w:date="2024-11-05T09:4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165E" w14:textId="77777777" w:rsidR="00911D99" w:rsidRDefault="00911D99" w:rsidP="005E3572">
            <w:pPr>
              <w:pStyle w:val="TAC"/>
              <w:rPr>
                <w:ins w:id="522" w:author="SoftBank T.Narita" w:date="2024-11-05T09:49:00Z"/>
                <w:rFonts w:cs="Arial"/>
              </w:rPr>
            </w:pPr>
            <w:ins w:id="523" w:author="SoftBank T.Narita" w:date="2024-11-05T09:49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E8AB" w14:textId="77777777" w:rsidR="00911D99" w:rsidRDefault="00911D99" w:rsidP="005E3572">
            <w:pPr>
              <w:pStyle w:val="TAC"/>
              <w:rPr>
                <w:ins w:id="524" w:author="SoftBank T.Narita" w:date="2024-11-05T09:49:00Z"/>
                <w:rFonts w:cs="Arial"/>
              </w:rPr>
            </w:pPr>
            <w:ins w:id="525" w:author="SoftBank T.Narita" w:date="2024-11-05T09:49:00Z">
              <w:r>
                <w:rPr>
                  <w:rFonts w:cs="Arial"/>
                </w:rPr>
                <w:t>2120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BDC4" w14:textId="77777777" w:rsidR="00911D99" w:rsidRDefault="00911D99" w:rsidP="005E3572">
            <w:pPr>
              <w:pStyle w:val="TAC"/>
              <w:rPr>
                <w:ins w:id="526" w:author="SoftBank T.Narita" w:date="2024-11-05T09:49:00Z"/>
                <w:rFonts w:cs="Arial"/>
              </w:rPr>
            </w:pPr>
            <w:ins w:id="527" w:author="SoftBank T.Narita" w:date="2024-11-05T09:49:00Z">
              <w:r>
                <w:rPr>
                  <w:rFonts w:cs="Arial"/>
                </w:rPr>
                <w:t>3.2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349" w14:textId="77777777" w:rsidR="00911D99" w:rsidRDefault="00911D99" w:rsidP="005E3572">
            <w:pPr>
              <w:pStyle w:val="TAC"/>
              <w:rPr>
                <w:ins w:id="528" w:author="SoftBank T.Narita" w:date="2024-11-05T09:49:00Z"/>
                <w:rFonts w:cs="Arial"/>
              </w:rPr>
            </w:pPr>
            <w:ins w:id="529" w:author="SoftBank T.Narita" w:date="2024-11-05T09:49:00Z">
              <w:r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B25" w14:textId="77777777" w:rsidR="00911D99" w:rsidRDefault="00911D99" w:rsidP="005E3572">
            <w:pPr>
              <w:pStyle w:val="TAC"/>
              <w:rPr>
                <w:ins w:id="530" w:author="SoftBank T.Narita" w:date="2024-11-05T09:49:00Z"/>
                <w:rFonts w:cs="Arial"/>
              </w:rPr>
            </w:pPr>
            <w:ins w:id="531" w:author="SoftBank T.Narita" w:date="2024-11-05T09:49:00Z">
              <w:r>
                <w:rPr>
                  <w:rFonts w:cs="Arial"/>
                  <w:lang w:eastAsia="zh-CN"/>
                </w:rPr>
                <w:t>IMD5</w:t>
              </w:r>
            </w:ins>
          </w:p>
        </w:tc>
      </w:tr>
      <w:tr w:rsidR="00911D99" w14:paraId="53C41F30" w14:textId="77777777" w:rsidTr="005E3572">
        <w:trPr>
          <w:gridAfter w:val="1"/>
          <w:wAfter w:w="7" w:type="dxa"/>
          <w:trHeight w:val="20"/>
          <w:jc w:val="center"/>
          <w:ins w:id="532" w:author="SoftBank T.Narita" w:date="2024-11-05T09:49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85DE" w14:textId="77777777" w:rsidR="00911D99" w:rsidRPr="00821FB4" w:rsidRDefault="00911D99" w:rsidP="005E3572">
            <w:pPr>
              <w:spacing w:after="0"/>
              <w:rPr>
                <w:ins w:id="533" w:author="SoftBank T.Narita" w:date="2024-11-05T09:49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8AFD" w14:textId="77777777" w:rsidR="00911D99" w:rsidRPr="00821FB4" w:rsidRDefault="00911D99" w:rsidP="005E3572">
            <w:pPr>
              <w:pStyle w:val="TAC"/>
              <w:rPr>
                <w:ins w:id="534" w:author="SoftBank T.Narita" w:date="2024-11-05T09:49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09E" w14:textId="77777777" w:rsidR="00911D99" w:rsidRPr="00821FB4" w:rsidRDefault="00911D99" w:rsidP="005E3572">
            <w:pPr>
              <w:pStyle w:val="TAC"/>
              <w:rPr>
                <w:ins w:id="535" w:author="SoftBank T.Narita" w:date="2024-11-05T09:49:00Z"/>
                <w:rFonts w:cs="Arial"/>
                <w:bCs/>
                <w:szCs w:val="18"/>
              </w:rPr>
            </w:pPr>
            <w:ins w:id="536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42CE4" w14:textId="77777777" w:rsidR="00911D99" w:rsidRPr="00E26F1F" w:rsidRDefault="00911D99" w:rsidP="005E3572">
            <w:pPr>
              <w:pStyle w:val="TAC"/>
              <w:rPr>
                <w:ins w:id="537" w:author="SoftBank T.Narita" w:date="2024-11-05T09:49:00Z"/>
                <w:rFonts w:cs="Arial"/>
                <w:lang w:val="en-US" w:eastAsia="zh-CN"/>
              </w:rPr>
            </w:pPr>
            <w:ins w:id="538" w:author="SoftBank T.Narita" w:date="2024-11-05T09:49:00Z">
              <w:r>
                <w:rPr>
                  <w:rFonts w:cs="Arial"/>
                  <w:lang w:val="en-US" w:eastAsia="zh-CN"/>
                </w:rPr>
                <w:t>890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B0B75" w14:textId="77777777" w:rsidR="00911D99" w:rsidRPr="00E26F1F" w:rsidRDefault="00911D99" w:rsidP="005E3572">
            <w:pPr>
              <w:pStyle w:val="TAC"/>
              <w:rPr>
                <w:ins w:id="539" w:author="SoftBank T.Narita" w:date="2024-11-05T09:49:00Z"/>
                <w:rFonts w:cs="Arial"/>
                <w:lang w:val="en-US" w:eastAsia="zh-CN"/>
              </w:rPr>
            </w:pPr>
            <w:ins w:id="540" w:author="SoftBank T.Narita" w:date="2024-11-05T09:49:00Z">
              <w:r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5F2C" w14:textId="77777777" w:rsidR="00911D99" w:rsidRPr="00E26F1F" w:rsidRDefault="00911D99" w:rsidP="005E3572">
            <w:pPr>
              <w:pStyle w:val="TAC"/>
              <w:rPr>
                <w:ins w:id="541" w:author="SoftBank T.Narita" w:date="2024-11-05T09:49:00Z"/>
                <w:rFonts w:cs="Arial"/>
                <w:lang w:val="en-US" w:eastAsia="zh-CN"/>
              </w:rPr>
            </w:pPr>
            <w:ins w:id="542" w:author="SoftBank T.Narita" w:date="2024-11-05T09:49:00Z">
              <w:r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6E265" w14:textId="6189EA5F" w:rsidR="00911D99" w:rsidRPr="00E26F1F" w:rsidRDefault="0037705B" w:rsidP="005E3572">
            <w:pPr>
              <w:pStyle w:val="TAC"/>
              <w:rPr>
                <w:ins w:id="543" w:author="SoftBank T.Narita" w:date="2024-11-05T09:49:00Z"/>
                <w:rFonts w:cs="Arial"/>
                <w:lang w:val="en-US" w:eastAsia="zh-CN"/>
              </w:rPr>
            </w:pPr>
            <w:ins w:id="544" w:author="天野 直哉(SB ﾃｸﾉﾛｼﾞｰﾕﾆｯﾄ統括)" w:date="2024-11-13T09:44:00Z">
              <w:r>
                <w:rPr>
                  <w:rFonts w:cs="Arial"/>
                  <w:lang w:val="en-US" w:eastAsia="zh-CN"/>
                </w:rPr>
                <w:t>935</w:t>
              </w:r>
            </w:ins>
            <w:ins w:id="545" w:author="SoftBank T.Narita" w:date="2024-11-05T09:49:00Z">
              <w:del w:id="546" w:author="天野 直哉(SB ﾃｸﾉﾛｼﾞｰﾕﾆｯﾄ統括)" w:date="2024-11-13T09:44:00Z">
                <w:r w:rsidR="00911D99" w:rsidDel="0037705B">
                  <w:rPr>
                    <w:rFonts w:cs="Arial"/>
                    <w:lang w:val="en-US" w:eastAsia="zh-CN"/>
                  </w:rPr>
                  <w:delText>905</w:delText>
                </w:r>
              </w:del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F424" w14:textId="77777777" w:rsidR="00911D99" w:rsidRPr="00E26F1F" w:rsidRDefault="00911D99" w:rsidP="005E3572">
            <w:pPr>
              <w:pStyle w:val="TAC"/>
              <w:rPr>
                <w:ins w:id="547" w:author="SoftBank T.Narita" w:date="2024-11-05T09:49:00Z"/>
                <w:rFonts w:cs="Arial"/>
                <w:lang w:val="en-US" w:eastAsia="zh-CN"/>
              </w:rPr>
            </w:pPr>
            <w:ins w:id="548" w:author="SoftBank T.Narita" w:date="2024-11-05T09:49:00Z">
              <w:r>
                <w:rPr>
                  <w:rFonts w:cs="Arial"/>
                  <w:lang w:val="en-US"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C70" w14:textId="77777777" w:rsidR="00911D99" w:rsidRPr="00E26F1F" w:rsidRDefault="00911D99" w:rsidP="005E3572">
            <w:pPr>
              <w:spacing w:after="0"/>
              <w:jc w:val="center"/>
              <w:rPr>
                <w:ins w:id="549" w:author="SoftBank T.Narita" w:date="2024-11-05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0" w:author="SoftBank T.Narita" w:date="2024-11-05T09:4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9D7" w14:textId="77777777" w:rsidR="00911D99" w:rsidRPr="00E26F1F" w:rsidRDefault="00911D99" w:rsidP="005E3572">
            <w:pPr>
              <w:pStyle w:val="TAC"/>
              <w:rPr>
                <w:ins w:id="551" w:author="SoftBank T.Narita" w:date="2024-11-05T09:49:00Z"/>
                <w:rFonts w:cs="Arial"/>
                <w:lang w:val="en-US" w:eastAsia="zh-CN"/>
              </w:rPr>
            </w:pPr>
            <w:ins w:id="552" w:author="SoftBank T.Narita" w:date="2024-11-05T09:49:00Z">
              <w:r>
                <w:rPr>
                  <w:rFonts w:cs="Arial"/>
                  <w:lang w:val="en-US" w:eastAsia="zh-CN"/>
                </w:rPr>
                <w:t>N/A</w:t>
              </w:r>
            </w:ins>
          </w:p>
        </w:tc>
      </w:tr>
      <w:tr w:rsidR="00911D99" w14:paraId="55C2C43B" w14:textId="77777777" w:rsidTr="005E3572">
        <w:trPr>
          <w:gridAfter w:val="1"/>
          <w:wAfter w:w="7" w:type="dxa"/>
          <w:trHeight w:val="20"/>
          <w:jc w:val="center"/>
          <w:ins w:id="553" w:author="SoftBank T.Narita" w:date="2024-11-05T09:49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570" w14:textId="77777777" w:rsidR="00911D99" w:rsidRPr="00821FB4" w:rsidRDefault="00911D99" w:rsidP="005E3572">
            <w:pPr>
              <w:spacing w:after="0"/>
              <w:rPr>
                <w:ins w:id="554" w:author="SoftBank T.Narita" w:date="2024-11-05T09:49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ABA" w14:textId="77777777" w:rsidR="00911D99" w:rsidRPr="00821FB4" w:rsidRDefault="00911D99" w:rsidP="005E3572">
            <w:pPr>
              <w:pStyle w:val="TAC"/>
              <w:rPr>
                <w:ins w:id="555" w:author="SoftBank T.Narita" w:date="2024-11-05T09:49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9E86" w14:textId="77777777" w:rsidR="00911D99" w:rsidRPr="00821FB4" w:rsidRDefault="00911D99" w:rsidP="005E3572">
            <w:pPr>
              <w:pStyle w:val="TAC"/>
              <w:rPr>
                <w:ins w:id="556" w:author="SoftBank T.Narita" w:date="2024-11-05T09:49:00Z"/>
                <w:rFonts w:cs="Arial"/>
                <w:bCs/>
              </w:rPr>
            </w:pPr>
            <w:ins w:id="557" w:author="SoftBank T.Narita" w:date="2024-11-05T09:49:00Z">
              <w:r w:rsidRPr="00821FB4">
                <w:rPr>
                  <w:rFonts w:cs="Arial"/>
                  <w:bCs/>
                </w:rPr>
                <w:t>11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F430F" w14:textId="77777777" w:rsidR="00911D99" w:rsidRDefault="00911D99" w:rsidP="005E3572">
            <w:pPr>
              <w:pStyle w:val="TAC"/>
              <w:rPr>
                <w:ins w:id="558" w:author="SoftBank T.Narita" w:date="2024-11-05T09:49:00Z"/>
                <w:rFonts w:cs="Arial"/>
              </w:rPr>
            </w:pPr>
            <w:ins w:id="559" w:author="SoftBank T.Narita" w:date="2024-11-05T09:49:00Z">
              <w:r>
                <w:rPr>
                  <w:rFonts w:cs="Arial"/>
                </w:rPr>
                <w:t>1440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C8220" w14:textId="77777777" w:rsidR="00911D99" w:rsidRDefault="00911D99" w:rsidP="005E3572">
            <w:pPr>
              <w:pStyle w:val="TAC"/>
              <w:rPr>
                <w:ins w:id="560" w:author="SoftBank T.Narita" w:date="2024-11-05T09:49:00Z"/>
                <w:rFonts w:cs="Arial"/>
              </w:rPr>
            </w:pPr>
            <w:ins w:id="561" w:author="SoftBank T.Narita" w:date="2024-11-05T09:49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8B9C7" w14:textId="77777777" w:rsidR="00911D99" w:rsidRDefault="00911D99" w:rsidP="005E3572">
            <w:pPr>
              <w:pStyle w:val="TAC"/>
              <w:rPr>
                <w:ins w:id="562" w:author="SoftBank T.Narita" w:date="2024-11-05T09:49:00Z"/>
                <w:rFonts w:cs="Arial"/>
              </w:rPr>
            </w:pPr>
            <w:ins w:id="563" w:author="SoftBank T.Narita" w:date="2024-11-05T09:49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BCAF4" w14:textId="77777777" w:rsidR="00911D99" w:rsidRDefault="00911D99" w:rsidP="005E3572">
            <w:pPr>
              <w:pStyle w:val="TAC"/>
              <w:rPr>
                <w:ins w:id="564" w:author="SoftBank T.Narita" w:date="2024-11-05T09:49:00Z"/>
                <w:rFonts w:cs="Arial"/>
              </w:rPr>
            </w:pPr>
            <w:ins w:id="565" w:author="SoftBank T.Narita" w:date="2024-11-05T09:49:00Z">
              <w:r>
                <w:rPr>
                  <w:rFonts w:cs="Arial"/>
                </w:rPr>
                <w:t>1488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CD4E" w14:textId="77777777" w:rsidR="00911D99" w:rsidRDefault="00911D99" w:rsidP="005E3572">
            <w:pPr>
              <w:pStyle w:val="TAC"/>
              <w:rPr>
                <w:ins w:id="566" w:author="SoftBank T.Narita" w:date="2024-11-05T09:49:00Z"/>
                <w:rFonts w:cs="Arial"/>
              </w:rPr>
            </w:pPr>
            <w:ins w:id="567" w:author="SoftBank T.Narita" w:date="2024-11-05T09:49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AF0" w14:textId="77777777" w:rsidR="00911D99" w:rsidRPr="00BB2182" w:rsidRDefault="00911D99" w:rsidP="005E3572">
            <w:pPr>
              <w:spacing w:after="0"/>
              <w:jc w:val="center"/>
              <w:rPr>
                <w:ins w:id="568" w:author="SoftBank T.Narita" w:date="2024-11-05T09:49:00Z"/>
                <w:rFonts w:ascii="Arial" w:eastAsiaTheme="minorHAnsi" w:hAnsi="Arial" w:cs="Arial"/>
                <w:sz w:val="18"/>
                <w:szCs w:val="18"/>
              </w:rPr>
            </w:pPr>
            <w:ins w:id="569" w:author="SoftBank T.Narita" w:date="2024-11-05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  <w:r w:rsidRPr="00327532">
                <w:rPr>
                  <w:rFonts w:ascii="Arial" w:hAnsi="Arial" w:cs="Arial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753E" w14:textId="77777777" w:rsidR="00911D99" w:rsidRDefault="00911D99" w:rsidP="005E3572">
            <w:pPr>
              <w:pStyle w:val="TAC"/>
              <w:rPr>
                <w:ins w:id="570" w:author="SoftBank T.Narita" w:date="2024-11-05T09:49:00Z"/>
                <w:rFonts w:cs="Arial"/>
              </w:rPr>
            </w:pPr>
            <w:ins w:id="571" w:author="SoftBank T.Narita" w:date="2024-11-05T09:49:00Z">
              <w:r>
                <w:rPr>
                  <w:rFonts w:cs="Arial"/>
                  <w:lang w:eastAsia="zh-CN"/>
                </w:rPr>
                <w:t>N/A</w:t>
              </w:r>
            </w:ins>
          </w:p>
        </w:tc>
      </w:tr>
      <w:bookmarkEnd w:id="11"/>
    </w:tbl>
    <w:p w14:paraId="2BEEFD40" w14:textId="77777777" w:rsidR="00911D99" w:rsidRDefault="00911D99" w:rsidP="00911D99">
      <w:pPr>
        <w:rPr>
          <w:ins w:id="572" w:author="天野 直哉(SB ﾃｸﾉﾛｼﾞｰﾕﾆｯﾄ統括)" w:date="2024-11-14T11:17:00Z"/>
          <w:lang w:val="en-US" w:eastAsia="ja-JP"/>
        </w:rPr>
      </w:pPr>
    </w:p>
    <w:p w14:paraId="7333F0D9" w14:textId="77777777" w:rsidR="009A5044" w:rsidRDefault="009A5044" w:rsidP="009A5044">
      <w:pPr>
        <w:rPr>
          <w:ins w:id="573" w:author="天野 直哉(SB ﾃｸﾉﾛｼﾞｰﾕﾆｯﾄ統括)" w:date="2024-11-14T11:17:00Z"/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</w:p>
    <w:p w14:paraId="2AABAD65" w14:textId="77777777" w:rsidR="009A5044" w:rsidRPr="007362FE" w:rsidRDefault="009A5044" w:rsidP="009A5044">
      <w:pPr>
        <w:pStyle w:val="3"/>
        <w:rPr>
          <w:ins w:id="574" w:author="天野 直哉(SB ﾃｸﾉﾛｼﾞｰﾕﾆｯﾄ統括)" w:date="2024-11-14T11:17:00Z"/>
          <w:sz w:val="24"/>
          <w:szCs w:val="18"/>
          <w:lang w:val="en-US"/>
        </w:rPr>
      </w:pPr>
      <w:ins w:id="575" w:author="天野 直哉(SB ﾃｸﾉﾛｼﾞｰﾕﾆｯﾄ統括)" w:date="2024-11-14T11:17:00Z">
        <w:r>
          <w:rPr>
            <w:sz w:val="24"/>
            <w:szCs w:val="18"/>
          </w:rPr>
          <w:t>5.4</w:t>
        </w:r>
        <w:r w:rsidRPr="00E64C87">
          <w:rPr>
            <w:sz w:val="24"/>
            <w:szCs w:val="18"/>
          </w:rPr>
          <w:t>.x</w:t>
        </w:r>
        <w:r w:rsidRPr="00E64C87">
          <w:rPr>
            <w:sz w:val="24"/>
            <w:szCs w:val="18"/>
          </w:rPr>
          <w:tab/>
        </w:r>
        <w:r>
          <w:rPr>
            <w:rFonts w:hint="eastAsia"/>
            <w:sz w:val="24"/>
            <w:szCs w:val="18"/>
            <w:lang w:eastAsia="ja-JP"/>
          </w:rPr>
          <w:t>CA</w:t>
        </w:r>
        <w:r>
          <w:rPr>
            <w:sz w:val="24"/>
            <w:szCs w:val="18"/>
            <w:lang w:val="en-US" w:eastAsia="ja-JP"/>
          </w:rPr>
          <w:t>_3-8-11</w:t>
        </w:r>
      </w:ins>
    </w:p>
    <w:p w14:paraId="1727B936" w14:textId="77777777" w:rsidR="009A5044" w:rsidRDefault="009A5044" w:rsidP="009A5044">
      <w:pPr>
        <w:pStyle w:val="4"/>
        <w:rPr>
          <w:ins w:id="576" w:author="天野 直哉(SB ﾃｸﾉﾛｼﾞｰﾕﾆｯﾄ統括)" w:date="2024-11-14T11:17:00Z"/>
        </w:rPr>
      </w:pPr>
      <w:ins w:id="577" w:author="天野 直哉(SB ﾃｸﾉﾛｼﾞｰﾕﾆｯﾄ統括)" w:date="2024-11-14T11:17:00Z">
        <w:r>
          <w:t>5.</w:t>
        </w:r>
        <w:proofErr w:type="gramStart"/>
        <w:r>
          <w:t>4.x.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69F904F6" w14:textId="77777777" w:rsidR="009A5044" w:rsidRPr="008B3FEA" w:rsidRDefault="009A5044" w:rsidP="009A5044">
      <w:pPr>
        <w:pStyle w:val="TH"/>
        <w:rPr>
          <w:ins w:id="578" w:author="天野 直哉(SB ﾃｸﾉﾛｼﾞｰﾕﾆｯﾄ統括)" w:date="2024-11-14T11:17:00Z"/>
          <w:lang w:val="en-US"/>
        </w:rPr>
      </w:pPr>
      <w:ins w:id="579" w:author="天野 直哉(SB ﾃｸﾉﾛｼﾞｰﾕﾆｯﾄ統括)" w:date="2024-11-14T11:17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5.4.x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9A5044" w:rsidRPr="00E26D10" w14:paraId="5F39A824" w14:textId="77777777" w:rsidTr="008903DE">
        <w:trPr>
          <w:jc w:val="center"/>
          <w:ins w:id="580" w:author="天野 直哉(SB ﾃｸﾉﾛｼﾞｰﾕﾆｯﾄ統括)" w:date="2024-11-14T11:1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041FD" w14:textId="77777777" w:rsidR="009A5044" w:rsidRPr="006B33C4" w:rsidRDefault="009A5044" w:rsidP="008903DE">
            <w:pPr>
              <w:pStyle w:val="TAH"/>
              <w:rPr>
                <w:ins w:id="581" w:author="天野 直哉(SB ﾃｸﾉﾛｼﾞｰﾕﾆｯﾄ統括)" w:date="2024-11-14T11:17:00Z"/>
                <w:rFonts w:cs="Arial"/>
              </w:rPr>
            </w:pPr>
            <w:ins w:id="582" w:author="天野 直哉(SB ﾃｸﾉﾛｼﾞｰﾕﾆｯﾄ統括)" w:date="2024-11-14T11:17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3A9C" w14:textId="77777777" w:rsidR="009A5044" w:rsidRPr="000867A6" w:rsidRDefault="009A5044" w:rsidP="008903DE">
            <w:pPr>
              <w:pStyle w:val="TAH"/>
              <w:rPr>
                <w:ins w:id="583" w:author="天野 直哉(SB ﾃｸﾉﾛｼﾞｰﾕﾆｯﾄ統括)" w:date="2024-11-14T11:17:00Z"/>
                <w:rFonts w:cs="Arial"/>
              </w:rPr>
            </w:pPr>
            <w:ins w:id="584" w:author="天野 直哉(SB ﾃｸﾉﾛｼﾞｰﾕﾆｯﾄ統括)" w:date="2024-11-14T11:17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593F" w14:textId="77777777" w:rsidR="009A5044" w:rsidRPr="00950EF5" w:rsidRDefault="009A5044" w:rsidP="008903DE">
            <w:pPr>
              <w:pStyle w:val="TAH"/>
              <w:rPr>
                <w:ins w:id="585" w:author="天野 直哉(SB ﾃｸﾉﾛｼﾞｰﾕﾆｯﾄ統括)" w:date="2024-11-14T11:17:00Z"/>
                <w:rFonts w:cs="Arial"/>
              </w:rPr>
            </w:pPr>
            <w:ins w:id="586" w:author="天野 直哉(SB ﾃｸﾉﾛｼﾞｰﾕﾆｯﾄ統括)" w:date="2024-11-14T11:17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DB947" w14:textId="77777777" w:rsidR="009A5044" w:rsidRPr="00783239" w:rsidRDefault="009A5044" w:rsidP="008903DE">
            <w:pPr>
              <w:pStyle w:val="TAH"/>
              <w:rPr>
                <w:ins w:id="587" w:author="天野 直哉(SB ﾃｸﾉﾛｼﾞｰﾕﾆｯﾄ統括)" w:date="2024-11-14T11:17:00Z"/>
                <w:rFonts w:cs="Arial"/>
              </w:rPr>
            </w:pPr>
            <w:ins w:id="588" w:author="天野 直哉(SB ﾃｸﾉﾛｼﾞｰﾕﾆｯﾄ統括)" w:date="2024-11-14T11:17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9A5044" w:rsidRPr="00E26D10" w14:paraId="5924B614" w14:textId="77777777" w:rsidTr="008903DE">
        <w:trPr>
          <w:jc w:val="center"/>
          <w:ins w:id="589" w:author="天野 直哉(SB ﾃｸﾉﾛｼﾞｰﾕﾆｯﾄ統括)" w:date="2024-11-14T11:1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54A1" w14:textId="77777777" w:rsidR="009A5044" w:rsidRPr="00E26D10" w:rsidRDefault="009A5044" w:rsidP="008903DE">
            <w:pPr>
              <w:pStyle w:val="TAH"/>
              <w:rPr>
                <w:ins w:id="590" w:author="天野 直哉(SB ﾃｸﾉﾛｼﾞｰﾕﾆｯﾄ統括)" w:date="2024-11-14T11:17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7F60" w14:textId="77777777" w:rsidR="009A5044" w:rsidRPr="00E26D10" w:rsidRDefault="009A5044" w:rsidP="008903DE">
            <w:pPr>
              <w:pStyle w:val="TAH"/>
              <w:rPr>
                <w:ins w:id="591" w:author="天野 直哉(SB ﾃｸﾉﾛｼﾞｰﾕﾆｯﾄ統括)" w:date="2024-11-14T11:17:00Z"/>
                <w:rFonts w:cs="Arial"/>
              </w:rPr>
            </w:pPr>
            <w:proofErr w:type="spellStart"/>
            <w:ins w:id="592" w:author="天野 直哉(SB ﾃｸﾉﾛｼﾞｰﾕﾆｯﾄ統括)" w:date="2024-11-14T11:1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6C60" w14:textId="77777777" w:rsidR="009A5044" w:rsidRPr="00E26D10" w:rsidRDefault="009A5044" w:rsidP="008903DE">
            <w:pPr>
              <w:pStyle w:val="TAH"/>
              <w:rPr>
                <w:ins w:id="593" w:author="天野 直哉(SB ﾃｸﾉﾛｼﾞｰﾕﾆｯﾄ統括)" w:date="2024-11-14T11:17:00Z"/>
                <w:rFonts w:cs="Arial"/>
              </w:rPr>
            </w:pPr>
            <w:proofErr w:type="spellStart"/>
            <w:ins w:id="594" w:author="天野 直哉(SB ﾃｸﾉﾛｼﾞｰﾕﾆｯﾄ統括)" w:date="2024-11-14T11:1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B4C" w14:textId="77777777" w:rsidR="009A5044" w:rsidRPr="00E26D10" w:rsidRDefault="009A5044" w:rsidP="008903DE">
            <w:pPr>
              <w:pStyle w:val="TAC"/>
              <w:rPr>
                <w:ins w:id="595" w:author="天野 直哉(SB ﾃｸﾉﾛｼﾞｰﾕﾆｯﾄ統括)" w:date="2024-11-14T11:17:00Z"/>
                <w:rFonts w:cs="Arial"/>
              </w:rPr>
            </w:pPr>
          </w:p>
        </w:tc>
      </w:tr>
      <w:tr w:rsidR="009A5044" w:rsidRPr="00E26D10" w14:paraId="2728BC6C" w14:textId="77777777" w:rsidTr="008903DE">
        <w:trPr>
          <w:trHeight w:val="95"/>
          <w:jc w:val="center"/>
          <w:ins w:id="596" w:author="天野 直哉(SB ﾃｸﾉﾛｼﾞｰﾕﾆｯﾄ統括)" w:date="2024-11-14T11:1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0470" w14:textId="77777777" w:rsidR="009A5044" w:rsidRPr="00E26D10" w:rsidRDefault="009A5044" w:rsidP="008903DE">
            <w:pPr>
              <w:pStyle w:val="TAC"/>
              <w:rPr>
                <w:ins w:id="597" w:author="天野 直哉(SB ﾃｸﾉﾛｼﾞｰﾕﾆｯﾄ統括)" w:date="2024-11-14T11:17:00Z"/>
                <w:rFonts w:cs="Arial"/>
              </w:rPr>
            </w:pPr>
            <w:ins w:id="598" w:author="天野 直哉(SB ﾃｸﾉﾛｼﾞｰﾕﾆｯﾄ統括)" w:date="2024-11-14T11:17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4176" w14:textId="77777777" w:rsidR="009A5044" w:rsidRPr="00E26D10" w:rsidRDefault="009A5044" w:rsidP="008903DE">
            <w:pPr>
              <w:pStyle w:val="TAR"/>
              <w:rPr>
                <w:ins w:id="599" w:author="天野 直哉(SB ﾃｸﾉﾛｼﾞｰﾕﾆｯﾄ統括)" w:date="2024-11-14T11:17:00Z"/>
                <w:rFonts w:cs="Arial"/>
              </w:rPr>
            </w:pPr>
            <w:ins w:id="600" w:author="天野 直哉(SB ﾃｸﾉﾛｼﾞｰﾕﾆｯﾄ統括)" w:date="2024-11-14T11:17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591209C" w14:textId="77777777" w:rsidR="009A5044" w:rsidRPr="00E26D10" w:rsidRDefault="009A5044" w:rsidP="008903DE">
            <w:pPr>
              <w:pStyle w:val="TAC"/>
              <w:rPr>
                <w:ins w:id="601" w:author="天野 直哉(SB ﾃｸﾉﾛｼﾞｰﾕﾆｯﾄ統括)" w:date="2024-11-14T11:17:00Z"/>
                <w:rFonts w:cs="Arial"/>
              </w:rPr>
            </w:pPr>
            <w:ins w:id="602" w:author="天野 直哉(SB ﾃｸﾉﾛｼﾞｰﾕﾆｯﾄ統括)" w:date="2024-11-14T11:17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B39" w14:textId="77777777" w:rsidR="009A5044" w:rsidRPr="00E26D10" w:rsidRDefault="009A5044" w:rsidP="008903DE">
            <w:pPr>
              <w:pStyle w:val="TAL"/>
              <w:rPr>
                <w:ins w:id="603" w:author="天野 直哉(SB ﾃｸﾉﾛｼﾞｰﾕﾆｯﾄ統括)" w:date="2024-11-14T11:17:00Z"/>
                <w:rFonts w:cs="Arial"/>
              </w:rPr>
            </w:pPr>
            <w:ins w:id="604" w:author="天野 直哉(SB ﾃｸﾉﾛｼﾞｰﾕﾆｯﾄ統括)" w:date="2024-11-14T11:17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DF8A86D" w14:textId="77777777" w:rsidR="009A5044" w:rsidRPr="00E26D10" w:rsidRDefault="009A5044" w:rsidP="008903DE">
            <w:pPr>
              <w:pStyle w:val="TAR"/>
              <w:rPr>
                <w:ins w:id="605" w:author="天野 直哉(SB ﾃｸﾉﾛｼﾞｰﾕﾆｯﾄ統括)" w:date="2024-11-14T11:17:00Z"/>
                <w:rFonts w:cs="Arial"/>
              </w:rPr>
            </w:pPr>
            <w:ins w:id="606" w:author="天野 直哉(SB ﾃｸﾉﾛｼﾞｰﾕﾆｯﾄ統括)" w:date="2024-11-14T11:17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7621258" w14:textId="77777777" w:rsidR="009A5044" w:rsidRPr="00E26D10" w:rsidRDefault="009A5044" w:rsidP="008903DE">
            <w:pPr>
              <w:pStyle w:val="TAC"/>
              <w:rPr>
                <w:ins w:id="607" w:author="天野 直哉(SB ﾃｸﾉﾛｼﾞｰﾕﾆｯﾄ統括)" w:date="2024-11-14T11:17:00Z"/>
                <w:rFonts w:cs="Arial"/>
              </w:rPr>
            </w:pPr>
            <w:ins w:id="608" w:author="天野 直哉(SB ﾃｸﾉﾛｼﾞｰﾕﾆｯﾄ統括)" w:date="2024-11-14T11:17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560" w14:textId="77777777" w:rsidR="009A5044" w:rsidRPr="00E26D10" w:rsidRDefault="009A5044" w:rsidP="008903DE">
            <w:pPr>
              <w:pStyle w:val="TAL"/>
              <w:rPr>
                <w:ins w:id="609" w:author="天野 直哉(SB ﾃｸﾉﾛｼﾞｰﾕﾆｯﾄ統括)" w:date="2024-11-14T11:17:00Z"/>
                <w:rFonts w:cs="Arial"/>
              </w:rPr>
            </w:pPr>
            <w:ins w:id="610" w:author="天野 直哉(SB ﾃｸﾉﾛｼﾞｰﾕﾆｯﾄ統括)" w:date="2024-11-14T11:17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EF" w14:textId="77777777" w:rsidR="009A5044" w:rsidRPr="00E26D10" w:rsidRDefault="009A5044" w:rsidP="008903DE">
            <w:pPr>
              <w:pStyle w:val="TAC"/>
              <w:rPr>
                <w:ins w:id="611" w:author="天野 直哉(SB ﾃｸﾉﾛｼﾞｰﾕﾆｯﾄ統括)" w:date="2024-11-14T11:17:00Z"/>
                <w:rFonts w:cs="Arial"/>
              </w:rPr>
            </w:pPr>
            <w:ins w:id="612" w:author="天野 直哉(SB ﾃｸﾉﾛｼﾞｰﾕﾆｯﾄ統括)" w:date="2024-11-14T11:1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A5044" w:rsidRPr="00E26D10" w14:paraId="1DB5EB68" w14:textId="77777777" w:rsidTr="008903DE">
        <w:trPr>
          <w:jc w:val="center"/>
          <w:ins w:id="613" w:author="天野 直哉(SB ﾃｸﾉﾛｼﾞｰﾕﾆｯﾄ統括)" w:date="2024-11-14T11:1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17B" w14:textId="77777777" w:rsidR="009A5044" w:rsidRPr="00E26D10" w:rsidRDefault="009A5044" w:rsidP="008903DE">
            <w:pPr>
              <w:pStyle w:val="TAC"/>
              <w:rPr>
                <w:ins w:id="614" w:author="天野 直哉(SB ﾃｸﾉﾛｼﾞｰﾕﾆｯﾄ統括)" w:date="2024-11-14T11:17:00Z"/>
                <w:rFonts w:cs="Arial"/>
              </w:rPr>
            </w:pPr>
            <w:ins w:id="615" w:author="天野 直哉(SB ﾃｸﾉﾛｼﾞｰﾕﾆｯﾄ統括)" w:date="2024-11-14T11:1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42901" w14:textId="77777777" w:rsidR="009A5044" w:rsidRPr="00E26D10" w:rsidRDefault="009A5044" w:rsidP="008903DE">
            <w:pPr>
              <w:pStyle w:val="TAR"/>
              <w:rPr>
                <w:ins w:id="616" w:author="天野 直哉(SB ﾃｸﾉﾛｼﾞｰﾕﾆｯﾄ統括)" w:date="2024-11-14T11:17:00Z"/>
                <w:rFonts w:cs="Arial"/>
                <w:lang w:eastAsia="zh-CN"/>
              </w:rPr>
            </w:pPr>
            <w:ins w:id="617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880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185E5BB" w14:textId="77777777" w:rsidR="009A5044" w:rsidRPr="00E26D10" w:rsidRDefault="009A5044" w:rsidP="008903DE">
            <w:pPr>
              <w:pStyle w:val="TAC"/>
              <w:rPr>
                <w:ins w:id="618" w:author="天野 直哉(SB ﾃｸﾉﾛｼﾞｰﾕﾆｯﾄ統括)" w:date="2024-11-14T11:17:00Z"/>
                <w:rFonts w:cs="Arial"/>
              </w:rPr>
            </w:pPr>
            <w:ins w:id="619" w:author="天野 直哉(SB ﾃｸﾉﾛｼﾞｰﾕﾆｯﾄ統括)" w:date="2024-11-14T11:1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CA9" w14:textId="77777777" w:rsidR="009A5044" w:rsidRPr="00E26D10" w:rsidRDefault="009A5044" w:rsidP="008903DE">
            <w:pPr>
              <w:pStyle w:val="TAL"/>
              <w:rPr>
                <w:ins w:id="620" w:author="天野 直哉(SB ﾃｸﾉﾛｼﾞｰﾕﾆｯﾄ統括)" w:date="2024-11-14T11:17:00Z"/>
                <w:rFonts w:cs="Arial"/>
                <w:lang w:eastAsia="zh-CN"/>
              </w:rPr>
            </w:pPr>
            <w:ins w:id="621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915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BE5CBF1" w14:textId="77777777" w:rsidR="009A5044" w:rsidRPr="00E26D10" w:rsidRDefault="009A5044" w:rsidP="008903DE">
            <w:pPr>
              <w:pStyle w:val="TAR"/>
              <w:rPr>
                <w:ins w:id="622" w:author="天野 直哉(SB ﾃｸﾉﾛｼﾞｰﾕﾆｯﾄ統括)" w:date="2024-11-14T11:17:00Z"/>
                <w:rFonts w:cs="Arial"/>
                <w:lang w:eastAsia="zh-CN"/>
              </w:rPr>
            </w:pPr>
            <w:ins w:id="623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925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9CD870A" w14:textId="77777777" w:rsidR="009A5044" w:rsidRPr="00E26D10" w:rsidRDefault="009A5044" w:rsidP="008903DE">
            <w:pPr>
              <w:pStyle w:val="TAC"/>
              <w:rPr>
                <w:ins w:id="624" w:author="天野 直哉(SB ﾃｸﾉﾛｼﾞｰﾕﾆｯﾄ統括)" w:date="2024-11-14T11:17:00Z"/>
                <w:rFonts w:cs="Arial"/>
              </w:rPr>
            </w:pPr>
            <w:ins w:id="625" w:author="天野 直哉(SB ﾃｸﾉﾛｼﾞｰﾕﾆｯﾄ統括)" w:date="2024-11-14T11:1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3DBC" w14:textId="77777777" w:rsidR="009A5044" w:rsidRPr="00E26D10" w:rsidRDefault="009A5044" w:rsidP="008903DE">
            <w:pPr>
              <w:pStyle w:val="TAL"/>
              <w:rPr>
                <w:ins w:id="626" w:author="天野 直哉(SB ﾃｸﾉﾛｼﾞｰﾕﾆｯﾄ統括)" w:date="2024-11-14T11:17:00Z"/>
                <w:rFonts w:cs="Arial"/>
                <w:lang w:eastAsia="zh-CN"/>
              </w:rPr>
            </w:pPr>
            <w:ins w:id="627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960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A7E" w14:textId="77777777" w:rsidR="009A5044" w:rsidRPr="00E26D10" w:rsidRDefault="009A5044" w:rsidP="008903DE">
            <w:pPr>
              <w:pStyle w:val="TAC"/>
              <w:rPr>
                <w:ins w:id="628" w:author="天野 直哉(SB ﾃｸﾉﾛｼﾞｰﾕﾆｯﾄ統括)" w:date="2024-11-14T11:17:00Z"/>
                <w:rFonts w:cs="Arial"/>
              </w:rPr>
            </w:pPr>
            <w:ins w:id="629" w:author="天野 直哉(SB ﾃｸﾉﾛｼﾞｰﾕﾆｯﾄ統括)" w:date="2024-11-14T11:1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A5044" w:rsidRPr="00E26D10" w14:paraId="456F2AAF" w14:textId="77777777" w:rsidTr="008903DE">
        <w:trPr>
          <w:jc w:val="center"/>
          <w:ins w:id="630" w:author="天野 直哉(SB ﾃｸﾉﾛｼﾞｰﾕﾆｯﾄ統括)" w:date="2024-11-14T11:1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C122" w14:textId="77777777" w:rsidR="009A5044" w:rsidRPr="00E26D10" w:rsidRDefault="009A5044" w:rsidP="008903DE">
            <w:pPr>
              <w:pStyle w:val="TAC"/>
              <w:rPr>
                <w:ins w:id="631" w:author="天野 直哉(SB ﾃｸﾉﾛｼﾞｰﾕﾆｯﾄ統括)" w:date="2024-11-14T11:17:00Z"/>
                <w:rFonts w:cs="Arial"/>
              </w:rPr>
            </w:pPr>
            <w:ins w:id="632" w:author="天野 直哉(SB ﾃｸﾉﾛｼﾞｰﾕﾆｯﾄ統括)" w:date="2024-11-14T11:17:00Z">
              <w:r>
                <w:rPr>
                  <w:rFonts w:cs="Arial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212B7" w14:textId="77777777" w:rsidR="009A5044" w:rsidRPr="00E26D10" w:rsidRDefault="009A5044" w:rsidP="008903DE">
            <w:pPr>
              <w:pStyle w:val="TAR"/>
              <w:rPr>
                <w:ins w:id="633" w:author="天野 直哉(SB ﾃｸﾉﾛｼﾞｰﾕﾆｯﾄ統括)" w:date="2024-11-14T11:17:00Z"/>
                <w:rFonts w:cs="Arial"/>
                <w:lang w:eastAsia="zh-CN"/>
              </w:rPr>
            </w:pPr>
            <w:ins w:id="634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1427.9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BD4B665" w14:textId="77777777" w:rsidR="009A5044" w:rsidRPr="00E26D10" w:rsidRDefault="009A5044" w:rsidP="008903DE">
            <w:pPr>
              <w:pStyle w:val="TAC"/>
              <w:rPr>
                <w:ins w:id="635" w:author="天野 直哉(SB ﾃｸﾉﾛｼﾞｰﾕﾆｯﾄ統括)" w:date="2024-11-14T11:17:00Z"/>
                <w:rFonts w:cs="Arial"/>
              </w:rPr>
            </w:pPr>
            <w:ins w:id="636" w:author="天野 直哉(SB ﾃｸﾉﾛｼﾞｰﾕﾆｯﾄ統括)" w:date="2024-11-14T11:1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836" w14:textId="77777777" w:rsidR="009A5044" w:rsidRDefault="009A5044" w:rsidP="008903DE">
            <w:pPr>
              <w:pStyle w:val="TAL"/>
              <w:rPr>
                <w:ins w:id="637" w:author="天野 直哉(SB ﾃｸﾉﾛｼﾞｰﾕﾆｯﾄ統括)" w:date="2024-11-14T11:17:00Z"/>
                <w:rFonts w:cs="Arial"/>
                <w:lang w:eastAsia="zh-CN"/>
              </w:rPr>
            </w:pPr>
            <w:ins w:id="638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1447.9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9BB8917" w14:textId="77777777" w:rsidR="009A5044" w:rsidRPr="00E26D10" w:rsidRDefault="009A5044" w:rsidP="008903DE">
            <w:pPr>
              <w:pStyle w:val="TAR"/>
              <w:rPr>
                <w:ins w:id="639" w:author="天野 直哉(SB ﾃｸﾉﾛｼﾞｰﾕﾆｯﾄ統括)" w:date="2024-11-14T11:17:00Z"/>
                <w:rFonts w:cs="Arial"/>
                <w:lang w:eastAsia="zh-CN"/>
              </w:rPr>
            </w:pPr>
            <w:ins w:id="640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1475.9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A86F70B" w14:textId="77777777" w:rsidR="009A5044" w:rsidRPr="00E26D10" w:rsidRDefault="009A5044" w:rsidP="008903DE">
            <w:pPr>
              <w:pStyle w:val="TAC"/>
              <w:rPr>
                <w:ins w:id="641" w:author="天野 直哉(SB ﾃｸﾉﾛｼﾞｰﾕﾆｯﾄ統括)" w:date="2024-11-14T11:17:00Z"/>
                <w:rFonts w:cs="Arial"/>
              </w:rPr>
            </w:pPr>
            <w:ins w:id="642" w:author="天野 直哉(SB ﾃｸﾉﾛｼﾞｰﾕﾆｯﾄ統括)" w:date="2024-11-14T11:1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9F9" w14:textId="77777777" w:rsidR="009A5044" w:rsidRPr="00E26D10" w:rsidRDefault="009A5044" w:rsidP="008903DE">
            <w:pPr>
              <w:pStyle w:val="TAL"/>
              <w:rPr>
                <w:ins w:id="643" w:author="天野 直哉(SB ﾃｸﾉﾛｼﾞｰﾕﾆｯﾄ統括)" w:date="2024-11-14T11:17:00Z"/>
                <w:rFonts w:cs="Arial"/>
                <w:lang w:eastAsia="zh-CN"/>
              </w:rPr>
            </w:pPr>
            <w:ins w:id="644" w:author="天野 直哉(SB ﾃｸﾉﾛｼﾞｰﾕﾆｯﾄ統括)" w:date="2024-11-14T11:17:00Z">
              <w:r>
                <w:rPr>
                  <w:rFonts w:cs="Arial"/>
                  <w:lang w:eastAsia="zh-CN"/>
                </w:rPr>
                <w:t>1495.9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B5E" w14:textId="77777777" w:rsidR="009A5044" w:rsidRPr="00E26D10" w:rsidRDefault="009A5044" w:rsidP="008903DE">
            <w:pPr>
              <w:pStyle w:val="TAC"/>
              <w:rPr>
                <w:ins w:id="645" w:author="天野 直哉(SB ﾃｸﾉﾛｼﾞｰﾕﾆｯﾄ統括)" w:date="2024-11-14T11:17:00Z"/>
                <w:rFonts w:cs="Arial"/>
                <w:lang w:eastAsia="ja-JP"/>
              </w:rPr>
            </w:pPr>
            <w:ins w:id="646" w:author="天野 直哉(SB ﾃｸﾉﾛｼﾞｰﾕﾆｯﾄ統括)" w:date="2024-11-14T11:17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54C544A1" w14:textId="77777777" w:rsidR="009A5044" w:rsidRPr="00E26D10" w:rsidRDefault="009A5044" w:rsidP="009A5044">
      <w:pPr>
        <w:rPr>
          <w:ins w:id="647" w:author="天野 直哉(SB ﾃｸﾉﾛｼﾞｰﾕﾆｯﾄ統括)" w:date="2024-11-14T11:17:00Z"/>
        </w:rPr>
      </w:pPr>
    </w:p>
    <w:p w14:paraId="2EE6B226" w14:textId="77777777" w:rsidR="009A5044" w:rsidRPr="00E26D10" w:rsidRDefault="009A5044" w:rsidP="009A5044">
      <w:pPr>
        <w:pStyle w:val="TH"/>
        <w:rPr>
          <w:ins w:id="648" w:author="天野 直哉(SB ﾃｸﾉﾛｼﾞｰﾕﾆｯﾄ統括)" w:date="2024-11-14T11:17:00Z"/>
          <w:lang w:val="en-US" w:eastAsia="zh-CN"/>
        </w:rPr>
      </w:pPr>
      <w:ins w:id="649" w:author="天野 直哉(SB ﾃｸﾉﾛｼﾞｰﾕﾆｯﾄ統括)" w:date="2024-11-14T11:17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5.4.x</w:t>
        </w:r>
        <w:r w:rsidRPr="00E26D10">
          <w:rPr>
            <w:lang w:val="en-US" w:eastAsia="zh-CN"/>
          </w:rPr>
          <w:t xml:space="preserve">.1-2: E-UTRA CA configurations and bandwidth combination sets defined for inter-band </w:t>
        </w:r>
        <w:proofErr w:type="gramStart"/>
        <w:r w:rsidRPr="00E26D10">
          <w:rPr>
            <w:lang w:val="en-US" w:eastAsia="zh-CN"/>
          </w:rPr>
          <w:t>CA</w:t>
        </w:r>
        <w:proofErr w:type="gramEnd"/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A5044" w:rsidRPr="00E26D10" w14:paraId="245A8941" w14:textId="77777777" w:rsidTr="008903DE">
        <w:trPr>
          <w:trHeight w:val="109"/>
          <w:jc w:val="center"/>
          <w:ins w:id="650" w:author="天野 直哉(SB ﾃｸﾉﾛｼﾞｰﾕﾆｯﾄ統括)" w:date="2024-11-14T11:17:00Z"/>
        </w:trPr>
        <w:tc>
          <w:tcPr>
            <w:tcW w:w="9620" w:type="dxa"/>
            <w:gridSpan w:val="11"/>
            <w:shd w:val="clear" w:color="auto" w:fill="auto"/>
            <w:hideMark/>
          </w:tcPr>
          <w:p w14:paraId="634D3797" w14:textId="77777777" w:rsidR="009A5044" w:rsidRPr="00E26D10" w:rsidRDefault="009A5044" w:rsidP="008903DE">
            <w:pPr>
              <w:pStyle w:val="TAH"/>
              <w:rPr>
                <w:ins w:id="651" w:author="天野 直哉(SB ﾃｸﾉﾛｼﾞｰﾕﾆｯﾄ統括)" w:date="2024-11-14T11:17:00Z"/>
                <w:sz w:val="20"/>
              </w:rPr>
            </w:pPr>
            <w:ins w:id="652" w:author="天野 直哉(SB ﾃｸﾉﾛｼﾞｰﾕﾆｯﾄ統括)" w:date="2024-11-14T11:17:00Z">
              <w:r w:rsidRPr="00E26D10">
                <w:t>E-UTRA CA configuration / Bandwidth combination set</w:t>
              </w:r>
            </w:ins>
          </w:p>
        </w:tc>
      </w:tr>
      <w:tr w:rsidR="009A5044" w:rsidRPr="00E26D10" w14:paraId="4761ECC6" w14:textId="77777777" w:rsidTr="008903DE">
        <w:trPr>
          <w:trHeight w:val="441"/>
          <w:jc w:val="center"/>
          <w:ins w:id="653" w:author="天野 直哉(SB ﾃｸﾉﾛｼﾞｰﾕﾆｯﾄ統括)" w:date="2024-11-14T11:17:00Z"/>
        </w:trPr>
        <w:tc>
          <w:tcPr>
            <w:tcW w:w="1396" w:type="dxa"/>
            <w:shd w:val="clear" w:color="auto" w:fill="auto"/>
            <w:hideMark/>
          </w:tcPr>
          <w:p w14:paraId="40503D95" w14:textId="77777777" w:rsidR="009A5044" w:rsidRPr="00E26D10" w:rsidRDefault="009A5044" w:rsidP="008903DE">
            <w:pPr>
              <w:pStyle w:val="TAH"/>
              <w:rPr>
                <w:ins w:id="654" w:author="天野 直哉(SB ﾃｸﾉﾛｼﾞｰﾕﾆｯﾄ統括)" w:date="2024-11-14T11:17:00Z"/>
              </w:rPr>
            </w:pPr>
            <w:ins w:id="655" w:author="天野 直哉(SB ﾃｸﾉﾛｼﾞｰﾕﾆｯﾄ統括)" w:date="2024-11-14T11:17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1575518" w14:textId="77777777" w:rsidR="009A5044" w:rsidRPr="00E26D10" w:rsidRDefault="009A5044" w:rsidP="008903DE">
            <w:pPr>
              <w:pStyle w:val="TAH"/>
              <w:rPr>
                <w:ins w:id="656" w:author="天野 直哉(SB ﾃｸﾉﾛｼﾞｰﾕﾆｯﾄ統括)" w:date="2024-11-14T11:17:00Z"/>
              </w:rPr>
            </w:pPr>
            <w:ins w:id="657" w:author="天野 直哉(SB ﾃｸﾉﾛｼﾞｰﾕﾆｯﾄ統括)" w:date="2024-11-14T11:17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6E685CFF" w14:textId="77777777" w:rsidR="009A5044" w:rsidRPr="00E26D10" w:rsidRDefault="009A5044" w:rsidP="008903DE">
            <w:pPr>
              <w:pStyle w:val="TAH"/>
              <w:rPr>
                <w:ins w:id="658" w:author="天野 直哉(SB ﾃｸﾉﾛｼﾞｰﾕﾆｯﾄ統括)" w:date="2024-11-14T11:17:00Z"/>
              </w:rPr>
            </w:pPr>
            <w:ins w:id="659" w:author="天野 直哉(SB ﾃｸﾉﾛｼﾞｰﾕﾆｯﾄ統括)" w:date="2024-11-14T11:17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4C49654" w14:textId="77777777" w:rsidR="009A5044" w:rsidRPr="00E26D10" w:rsidRDefault="009A5044" w:rsidP="008903DE">
            <w:pPr>
              <w:pStyle w:val="TAH"/>
              <w:rPr>
                <w:ins w:id="660" w:author="天野 直哉(SB ﾃｸﾉﾛｼﾞｰﾕﾆｯﾄ統括)" w:date="2024-11-14T11:17:00Z"/>
              </w:rPr>
            </w:pPr>
            <w:ins w:id="661" w:author="天野 直哉(SB ﾃｸﾉﾛｼﾞｰﾕﾆｯﾄ統括)" w:date="2024-11-14T11:17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4C7D95F" w14:textId="77777777" w:rsidR="009A5044" w:rsidRPr="00E26D10" w:rsidRDefault="009A5044" w:rsidP="008903DE">
            <w:pPr>
              <w:pStyle w:val="TAH"/>
              <w:rPr>
                <w:ins w:id="662" w:author="天野 直哉(SB ﾃｸﾉﾛｼﾞｰﾕﾆｯﾄ統括)" w:date="2024-11-14T11:17:00Z"/>
              </w:rPr>
            </w:pPr>
            <w:ins w:id="663" w:author="天野 直哉(SB ﾃｸﾉﾛｼﾞｰﾕﾆｯﾄ統括)" w:date="2024-11-14T11:17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1EB0EF1" w14:textId="77777777" w:rsidR="009A5044" w:rsidRPr="00E26D10" w:rsidRDefault="009A5044" w:rsidP="008903DE">
            <w:pPr>
              <w:pStyle w:val="TAH"/>
              <w:rPr>
                <w:ins w:id="664" w:author="天野 直哉(SB ﾃｸﾉﾛｼﾞｰﾕﾆｯﾄ統括)" w:date="2024-11-14T11:17:00Z"/>
              </w:rPr>
            </w:pPr>
            <w:ins w:id="665" w:author="天野 直哉(SB ﾃｸﾉﾛｼﾞｰﾕﾆｯﾄ統括)" w:date="2024-11-14T11:17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1A91017" w14:textId="77777777" w:rsidR="009A5044" w:rsidRPr="00E26D10" w:rsidRDefault="009A5044" w:rsidP="008903DE">
            <w:pPr>
              <w:pStyle w:val="TAH"/>
              <w:rPr>
                <w:ins w:id="666" w:author="天野 直哉(SB ﾃｸﾉﾛｼﾞｰﾕﾆｯﾄ統括)" w:date="2024-11-14T11:17:00Z"/>
              </w:rPr>
            </w:pPr>
            <w:ins w:id="667" w:author="天野 直哉(SB ﾃｸﾉﾛｼﾞｰﾕﾆｯﾄ統括)" w:date="2024-11-14T11:17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DDB0257" w14:textId="77777777" w:rsidR="009A5044" w:rsidRPr="00E26D10" w:rsidRDefault="009A5044" w:rsidP="008903DE">
            <w:pPr>
              <w:pStyle w:val="TAH"/>
              <w:rPr>
                <w:ins w:id="668" w:author="天野 直哉(SB ﾃｸﾉﾛｼﾞｰﾕﾆｯﾄ統括)" w:date="2024-11-14T11:17:00Z"/>
              </w:rPr>
            </w:pPr>
            <w:ins w:id="669" w:author="天野 直哉(SB ﾃｸﾉﾛｼﾞｰﾕﾆｯﾄ統括)" w:date="2024-11-14T11:17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F5C875" w14:textId="77777777" w:rsidR="009A5044" w:rsidRPr="00E26D10" w:rsidRDefault="009A5044" w:rsidP="008903DE">
            <w:pPr>
              <w:pStyle w:val="TAH"/>
              <w:rPr>
                <w:ins w:id="670" w:author="天野 直哉(SB ﾃｸﾉﾛｼﾞｰﾕﾆｯﾄ統括)" w:date="2024-11-14T11:17:00Z"/>
              </w:rPr>
            </w:pPr>
            <w:ins w:id="671" w:author="天野 直哉(SB ﾃｸﾉﾛｼﾞｰﾕﾆｯﾄ統括)" w:date="2024-11-14T11:17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4117E5EE" w14:textId="77777777" w:rsidR="009A5044" w:rsidRPr="00E26D10" w:rsidRDefault="009A5044" w:rsidP="008903DE">
            <w:pPr>
              <w:pStyle w:val="TAH"/>
              <w:rPr>
                <w:ins w:id="672" w:author="天野 直哉(SB ﾃｸﾉﾛｼﾞｰﾕﾆｯﾄ統括)" w:date="2024-11-14T11:17:00Z"/>
              </w:rPr>
            </w:pPr>
            <w:ins w:id="673" w:author="天野 直哉(SB ﾃｸﾉﾛｼﾞｰﾕﾆｯﾄ統括)" w:date="2024-11-14T11:17:00Z">
              <w:r w:rsidRPr="00E26D10">
                <w:t>Maximum aggregated bandwidth</w:t>
              </w:r>
            </w:ins>
          </w:p>
          <w:p w14:paraId="4CDCA27E" w14:textId="77777777" w:rsidR="009A5044" w:rsidRPr="00E26D10" w:rsidRDefault="009A5044" w:rsidP="008903DE">
            <w:pPr>
              <w:pStyle w:val="TAH"/>
              <w:rPr>
                <w:ins w:id="674" w:author="天野 直哉(SB ﾃｸﾉﾛｼﾞｰﾕﾆｯﾄ統括)" w:date="2024-11-14T11:17:00Z"/>
              </w:rPr>
            </w:pPr>
            <w:ins w:id="675" w:author="天野 直哉(SB ﾃｸﾉﾛｼﾞｰﾕﾆｯﾄ統括)" w:date="2024-11-14T11:17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47529D1B" w14:textId="77777777" w:rsidR="009A5044" w:rsidRPr="00E26D10" w:rsidRDefault="009A5044" w:rsidP="008903DE">
            <w:pPr>
              <w:pStyle w:val="TAH"/>
              <w:rPr>
                <w:ins w:id="676" w:author="天野 直哉(SB ﾃｸﾉﾛｼﾞｰﾕﾆｯﾄ統括)" w:date="2024-11-14T11:17:00Z"/>
              </w:rPr>
            </w:pPr>
            <w:ins w:id="677" w:author="天野 直哉(SB ﾃｸﾉﾛｼﾞｰﾕﾆｯﾄ統括)" w:date="2024-11-14T11:17:00Z">
              <w:r w:rsidRPr="00E26D10">
                <w:t>Bandwidth combination set</w:t>
              </w:r>
            </w:ins>
          </w:p>
        </w:tc>
      </w:tr>
      <w:tr w:rsidR="009A5044" w:rsidRPr="00E26D10" w14:paraId="38DBFD9A" w14:textId="77777777" w:rsidTr="008903DE">
        <w:trPr>
          <w:trHeight w:val="103"/>
          <w:jc w:val="center"/>
          <w:ins w:id="678" w:author="天野 直哉(SB ﾃｸﾉﾛｼﾞｰﾕﾆｯﾄ統括)" w:date="2024-11-14T11:17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12C54B36" w14:textId="77777777" w:rsidR="009A5044" w:rsidRPr="00E26D10" w:rsidRDefault="009A5044" w:rsidP="008903DE">
            <w:pPr>
              <w:pStyle w:val="TAH"/>
              <w:rPr>
                <w:ins w:id="679" w:author="天野 直哉(SB ﾃｸﾉﾛｼﾞｰﾕﾆｯﾄ統括)" w:date="2024-11-14T11:17:00Z"/>
                <w:rFonts w:cs="Arial"/>
                <w:szCs w:val="18"/>
              </w:rPr>
            </w:pPr>
            <w:ins w:id="680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5E323F2" w14:textId="77777777" w:rsidR="009A5044" w:rsidRPr="00E26D10" w:rsidRDefault="009A5044" w:rsidP="008903DE">
            <w:pPr>
              <w:pStyle w:val="TAH"/>
              <w:rPr>
                <w:ins w:id="681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  <w:ins w:id="682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8A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 w:rsidRPr="00E26D10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5E6BFC5" w14:textId="77777777" w:rsidR="009A5044" w:rsidRPr="00E26D10" w:rsidRDefault="009A5044" w:rsidP="008903DE">
            <w:pPr>
              <w:pStyle w:val="TAH"/>
              <w:rPr>
                <w:ins w:id="683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684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57E5FF" w14:textId="77777777" w:rsidR="009A5044" w:rsidRPr="00E26D10" w:rsidRDefault="009A5044" w:rsidP="008903DE">
            <w:pPr>
              <w:pStyle w:val="TAH"/>
              <w:rPr>
                <w:ins w:id="685" w:author="天野 直哉(SB ﾃｸﾉﾛｼﾞｰﾕﾆｯﾄ統括)" w:date="2024-11-14T11:1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71F4406" w14:textId="77777777" w:rsidR="009A5044" w:rsidRPr="00E26D10" w:rsidRDefault="009A5044" w:rsidP="008903DE">
            <w:pPr>
              <w:pStyle w:val="TAH"/>
              <w:rPr>
                <w:ins w:id="686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5817298" w14:textId="77777777" w:rsidR="009A5044" w:rsidRPr="00E26D10" w:rsidRDefault="009A5044" w:rsidP="008903DE">
            <w:pPr>
              <w:pStyle w:val="TAH"/>
              <w:rPr>
                <w:ins w:id="687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688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1617F3" w14:textId="77777777" w:rsidR="009A5044" w:rsidRPr="00E26D10" w:rsidRDefault="009A5044" w:rsidP="008903DE">
            <w:pPr>
              <w:pStyle w:val="TAH"/>
              <w:rPr>
                <w:ins w:id="689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690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4A179F4" w14:textId="77777777" w:rsidR="009A5044" w:rsidRPr="00E26D10" w:rsidRDefault="009A5044" w:rsidP="008903DE">
            <w:pPr>
              <w:pStyle w:val="TAH"/>
              <w:rPr>
                <w:ins w:id="691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692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D053B7" w14:textId="77777777" w:rsidR="009A5044" w:rsidRPr="00E26D10" w:rsidRDefault="009A5044" w:rsidP="008903DE">
            <w:pPr>
              <w:pStyle w:val="TAH"/>
              <w:rPr>
                <w:ins w:id="693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694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0288EAA" w14:textId="77777777" w:rsidR="009A5044" w:rsidRPr="00E26D10" w:rsidRDefault="009A5044" w:rsidP="008903DE">
            <w:pPr>
              <w:pStyle w:val="TAH"/>
              <w:rPr>
                <w:ins w:id="695" w:author="天野 直哉(SB ﾃｸﾉﾛｼﾞｰﾕﾆｯﾄ統括)" w:date="2024-11-14T11:17:00Z"/>
                <w:b w:val="0"/>
                <w:lang w:val="en-US"/>
              </w:rPr>
            </w:pPr>
            <w:ins w:id="696" w:author="天野 直哉(SB ﾃｸﾉﾛｼﾞｰﾕﾆｯﾄ統括)" w:date="2024-11-14T11:17:00Z">
              <w:r>
                <w:rPr>
                  <w:b w:val="0"/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7EF5DAE8" w14:textId="77777777" w:rsidR="009A5044" w:rsidRPr="00E26D10" w:rsidRDefault="009A5044" w:rsidP="008903DE">
            <w:pPr>
              <w:pStyle w:val="TAH"/>
              <w:rPr>
                <w:ins w:id="697" w:author="天野 直哉(SB ﾃｸﾉﾛｼﾞｰﾕﾆｯﾄ統括)" w:date="2024-11-14T11:17:00Z"/>
                <w:b w:val="0"/>
                <w:lang w:val="en-US"/>
              </w:rPr>
            </w:pPr>
            <w:ins w:id="698" w:author="天野 直哉(SB ﾃｸﾉﾛｼﾞｰﾕﾆｯﾄ統括)" w:date="2024-11-14T11:17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A5044" w:rsidRPr="00E26D10" w14:paraId="71FE5ED3" w14:textId="77777777" w:rsidTr="008903DE">
        <w:trPr>
          <w:trHeight w:val="103"/>
          <w:jc w:val="center"/>
          <w:ins w:id="699" w:author="天野 直哉(SB ﾃｸﾉﾛｼﾞｰﾕﾆｯﾄ統括)" w:date="2024-11-14T11:1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A9CD895" w14:textId="77777777" w:rsidR="009A5044" w:rsidRPr="00E26D10" w:rsidRDefault="009A5044" w:rsidP="008903DE">
            <w:pPr>
              <w:pStyle w:val="TAH"/>
              <w:rPr>
                <w:ins w:id="700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E2DAB97" w14:textId="77777777" w:rsidR="009A5044" w:rsidRPr="00E26D10" w:rsidRDefault="009A5044" w:rsidP="008903DE">
            <w:pPr>
              <w:pStyle w:val="TAH"/>
              <w:rPr>
                <w:ins w:id="701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91C8311" w14:textId="77777777" w:rsidR="009A5044" w:rsidRPr="00E26D10" w:rsidRDefault="009A5044" w:rsidP="008903DE">
            <w:pPr>
              <w:pStyle w:val="TAH"/>
              <w:rPr>
                <w:ins w:id="702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703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DCFA65" w14:textId="77777777" w:rsidR="009A5044" w:rsidRPr="00A5772F" w:rsidRDefault="009A5044" w:rsidP="008903DE">
            <w:pPr>
              <w:pStyle w:val="TAH"/>
              <w:rPr>
                <w:ins w:id="704" w:author="天野 直哉(SB ﾃｸﾉﾛｼﾞｰﾕﾆｯﾄ統括)" w:date="2024-11-14T11:17:00Z"/>
                <w:rFonts w:cs="Arial"/>
                <w:b w:val="0"/>
                <w:bCs/>
                <w:szCs w:val="18"/>
                <w:lang w:val="en-US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97EB8A6" w14:textId="77777777" w:rsidR="009A5044" w:rsidRPr="00E26D10" w:rsidRDefault="009A5044" w:rsidP="008903DE">
            <w:pPr>
              <w:pStyle w:val="TAH"/>
              <w:rPr>
                <w:ins w:id="705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D7EAED8" w14:textId="77777777" w:rsidR="009A5044" w:rsidRPr="00E26D10" w:rsidRDefault="009A5044" w:rsidP="008903DE">
            <w:pPr>
              <w:pStyle w:val="TAH"/>
              <w:rPr>
                <w:ins w:id="706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07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00655BB" w14:textId="77777777" w:rsidR="009A5044" w:rsidRPr="00E26D10" w:rsidRDefault="009A5044" w:rsidP="008903DE">
            <w:pPr>
              <w:pStyle w:val="TAH"/>
              <w:rPr>
                <w:ins w:id="708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09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E13C8CB" w14:textId="77777777" w:rsidR="009A5044" w:rsidRPr="00E26D10" w:rsidRDefault="009A5044" w:rsidP="008903DE">
            <w:pPr>
              <w:pStyle w:val="TAH"/>
              <w:rPr>
                <w:ins w:id="710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0ACFC3" w14:textId="77777777" w:rsidR="009A5044" w:rsidRPr="00E26D10" w:rsidRDefault="009A5044" w:rsidP="008903DE">
            <w:pPr>
              <w:pStyle w:val="TAH"/>
              <w:rPr>
                <w:ins w:id="711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1D158A3" w14:textId="77777777" w:rsidR="009A5044" w:rsidRPr="00E26D10" w:rsidRDefault="009A5044" w:rsidP="008903DE">
            <w:pPr>
              <w:pStyle w:val="TAH"/>
              <w:rPr>
                <w:ins w:id="712" w:author="天野 直哉(SB ﾃｸﾉﾛｼﾞｰﾕﾆｯﾄ統括)" w:date="2024-11-14T11:1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7423529" w14:textId="77777777" w:rsidR="009A5044" w:rsidRPr="00E26D10" w:rsidRDefault="009A5044" w:rsidP="008903DE">
            <w:pPr>
              <w:pStyle w:val="TAH"/>
              <w:rPr>
                <w:ins w:id="713" w:author="天野 直哉(SB ﾃｸﾉﾛｼﾞｰﾕﾆｯﾄ統括)" w:date="2024-11-14T11:17:00Z"/>
                <w:b w:val="0"/>
                <w:lang w:val="en-US"/>
              </w:rPr>
            </w:pPr>
          </w:p>
        </w:tc>
      </w:tr>
      <w:tr w:rsidR="009A5044" w:rsidRPr="00E26D10" w14:paraId="4776024B" w14:textId="77777777" w:rsidTr="008903DE">
        <w:trPr>
          <w:trHeight w:val="103"/>
          <w:jc w:val="center"/>
          <w:ins w:id="714" w:author="天野 直哉(SB ﾃｸﾉﾛｼﾞｰﾕﾆｯﾄ統括)" w:date="2024-11-14T11:1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688CB4C" w14:textId="77777777" w:rsidR="009A5044" w:rsidRPr="00E26D10" w:rsidRDefault="009A5044" w:rsidP="008903DE">
            <w:pPr>
              <w:pStyle w:val="TAH"/>
              <w:rPr>
                <w:ins w:id="715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8EC0C30" w14:textId="77777777" w:rsidR="009A5044" w:rsidRPr="00E26D10" w:rsidRDefault="009A5044" w:rsidP="008903DE">
            <w:pPr>
              <w:pStyle w:val="TAH"/>
              <w:rPr>
                <w:ins w:id="716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29C3E4A" w14:textId="77777777" w:rsidR="009A5044" w:rsidRPr="00E26D10" w:rsidRDefault="009A5044" w:rsidP="008903DE">
            <w:pPr>
              <w:pStyle w:val="TAH"/>
              <w:rPr>
                <w:ins w:id="717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718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0E8735" w14:textId="77777777" w:rsidR="009A5044" w:rsidRPr="00E26D10" w:rsidRDefault="009A5044" w:rsidP="008903DE">
            <w:pPr>
              <w:pStyle w:val="TAH"/>
              <w:rPr>
                <w:ins w:id="719" w:author="天野 直哉(SB ﾃｸﾉﾛｼﾞｰﾕﾆｯﾄ統括)" w:date="2024-11-14T11:1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B65CC6E" w14:textId="77777777" w:rsidR="009A5044" w:rsidRPr="00E26D10" w:rsidRDefault="009A5044" w:rsidP="008903DE">
            <w:pPr>
              <w:pStyle w:val="TAH"/>
              <w:rPr>
                <w:ins w:id="720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B605913" w14:textId="77777777" w:rsidR="009A5044" w:rsidRPr="00E26D10" w:rsidRDefault="009A5044" w:rsidP="008903DE">
            <w:pPr>
              <w:pStyle w:val="TAH"/>
              <w:rPr>
                <w:ins w:id="721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22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A4601D3" w14:textId="77777777" w:rsidR="009A5044" w:rsidRPr="00E26D10" w:rsidRDefault="009A5044" w:rsidP="008903DE">
            <w:pPr>
              <w:pStyle w:val="TAH"/>
              <w:rPr>
                <w:ins w:id="723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24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C0BFEA" w14:textId="77777777" w:rsidR="009A5044" w:rsidRPr="00E26D10" w:rsidRDefault="009A5044" w:rsidP="008903DE">
            <w:pPr>
              <w:pStyle w:val="TAH"/>
              <w:rPr>
                <w:ins w:id="725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F8F39B2" w14:textId="77777777" w:rsidR="009A5044" w:rsidRPr="00E26D10" w:rsidRDefault="009A5044" w:rsidP="008903DE">
            <w:pPr>
              <w:pStyle w:val="TAH"/>
              <w:rPr>
                <w:ins w:id="726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4A5124B" w14:textId="77777777" w:rsidR="009A5044" w:rsidRPr="00E26D10" w:rsidRDefault="009A5044" w:rsidP="008903DE">
            <w:pPr>
              <w:pStyle w:val="TAH"/>
              <w:rPr>
                <w:ins w:id="727" w:author="天野 直哉(SB ﾃｸﾉﾛｼﾞｰﾕﾆｯﾄ統括)" w:date="2024-11-14T11:1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BBB9CAA" w14:textId="77777777" w:rsidR="009A5044" w:rsidRPr="00E26D10" w:rsidRDefault="009A5044" w:rsidP="008903DE">
            <w:pPr>
              <w:pStyle w:val="TAH"/>
              <w:rPr>
                <w:ins w:id="728" w:author="天野 直哉(SB ﾃｸﾉﾛｼﾞｰﾕﾆｯﾄ統括)" w:date="2024-11-14T11:17:00Z"/>
                <w:b w:val="0"/>
                <w:lang w:val="en-US"/>
              </w:rPr>
            </w:pPr>
          </w:p>
        </w:tc>
      </w:tr>
      <w:tr w:rsidR="009A5044" w:rsidRPr="00E26D10" w14:paraId="59947D22" w14:textId="77777777" w:rsidTr="008903DE">
        <w:trPr>
          <w:trHeight w:val="103"/>
          <w:jc w:val="center"/>
          <w:ins w:id="729" w:author="天野 直哉(SB ﾃｸﾉﾛｼﾞｰﾕﾆｯﾄ統括)" w:date="2024-11-14T11:17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1542DD9A" w14:textId="77777777" w:rsidR="009A5044" w:rsidRPr="00E26D10" w:rsidRDefault="009A5044" w:rsidP="008903DE">
            <w:pPr>
              <w:pStyle w:val="TAH"/>
              <w:rPr>
                <w:ins w:id="730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31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8B-11A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13C1511" w14:textId="77777777" w:rsidR="009A5044" w:rsidRPr="00E26D10" w:rsidRDefault="009A5044" w:rsidP="008903DE">
            <w:pPr>
              <w:pStyle w:val="TAH"/>
              <w:rPr>
                <w:ins w:id="732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  <w:ins w:id="733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90108E4" w14:textId="77777777" w:rsidR="009A5044" w:rsidRPr="00E26D10" w:rsidRDefault="009A5044" w:rsidP="008903DE">
            <w:pPr>
              <w:pStyle w:val="TAH"/>
              <w:rPr>
                <w:ins w:id="734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735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BED2E4" w14:textId="77777777" w:rsidR="009A5044" w:rsidRPr="00E26D10" w:rsidRDefault="009A5044" w:rsidP="008903DE">
            <w:pPr>
              <w:pStyle w:val="TAH"/>
              <w:rPr>
                <w:ins w:id="736" w:author="天野 直哉(SB ﾃｸﾉﾛｼﾞｰﾕﾆｯﾄ統括)" w:date="2024-11-14T11:1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EAD5A47" w14:textId="77777777" w:rsidR="009A5044" w:rsidRPr="00E26D10" w:rsidRDefault="009A5044" w:rsidP="008903DE">
            <w:pPr>
              <w:pStyle w:val="TAH"/>
              <w:rPr>
                <w:ins w:id="737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B6D53E7" w14:textId="77777777" w:rsidR="009A5044" w:rsidRPr="00E26D10" w:rsidRDefault="009A5044" w:rsidP="008903DE">
            <w:pPr>
              <w:pStyle w:val="TAH"/>
              <w:rPr>
                <w:ins w:id="738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39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C386D00" w14:textId="77777777" w:rsidR="009A5044" w:rsidRPr="00E26D10" w:rsidRDefault="009A5044" w:rsidP="008903DE">
            <w:pPr>
              <w:pStyle w:val="TAH"/>
              <w:rPr>
                <w:ins w:id="740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41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BAA006" w14:textId="77777777" w:rsidR="009A5044" w:rsidRPr="00E26D10" w:rsidRDefault="009A5044" w:rsidP="008903DE">
            <w:pPr>
              <w:pStyle w:val="TAH"/>
              <w:rPr>
                <w:ins w:id="742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43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199C5F1" w14:textId="77777777" w:rsidR="009A5044" w:rsidRPr="00E26D10" w:rsidRDefault="009A5044" w:rsidP="008903DE">
            <w:pPr>
              <w:pStyle w:val="TAH"/>
              <w:rPr>
                <w:ins w:id="744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45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634B9E7E" w14:textId="77777777" w:rsidR="009A5044" w:rsidRPr="00E26D10" w:rsidRDefault="009A5044" w:rsidP="008903DE">
            <w:pPr>
              <w:pStyle w:val="TAH"/>
              <w:rPr>
                <w:ins w:id="746" w:author="天野 直哉(SB ﾃｸﾉﾛｼﾞｰﾕﾆｯﾄ統括)" w:date="2024-11-14T11:17:00Z"/>
                <w:b w:val="0"/>
                <w:lang w:val="en-US"/>
              </w:rPr>
            </w:pPr>
            <w:ins w:id="747" w:author="天野 直哉(SB ﾃｸﾉﾛｼﾞｰﾕﾆｯﾄ統括)" w:date="2024-11-14T11:17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70C2FD9" w14:textId="77777777" w:rsidR="009A5044" w:rsidRPr="00E26D10" w:rsidRDefault="009A5044" w:rsidP="008903DE">
            <w:pPr>
              <w:pStyle w:val="TAH"/>
              <w:rPr>
                <w:ins w:id="748" w:author="天野 直哉(SB ﾃｸﾉﾛｼﾞｰﾕﾆｯﾄ統括)" w:date="2024-11-14T11:17:00Z"/>
                <w:b w:val="0"/>
                <w:lang w:val="en-US"/>
              </w:rPr>
            </w:pPr>
            <w:ins w:id="749" w:author="天野 直哉(SB ﾃｸﾉﾛｼﾞｰﾕﾆｯﾄ統括)" w:date="2024-11-14T11:17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A5044" w:rsidRPr="00E26D10" w14:paraId="408FEDC1" w14:textId="77777777" w:rsidTr="008903DE">
        <w:trPr>
          <w:trHeight w:val="432"/>
          <w:jc w:val="center"/>
          <w:ins w:id="750" w:author="天野 直哉(SB ﾃｸﾉﾛｼﾞｰﾕﾆｯﾄ統括)" w:date="2024-11-14T11:1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091715F" w14:textId="77777777" w:rsidR="009A5044" w:rsidRPr="00E26D10" w:rsidRDefault="009A5044" w:rsidP="008903DE">
            <w:pPr>
              <w:pStyle w:val="TAH"/>
              <w:rPr>
                <w:ins w:id="751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6B71231" w14:textId="77777777" w:rsidR="009A5044" w:rsidRPr="00E26D10" w:rsidRDefault="009A5044" w:rsidP="008903DE">
            <w:pPr>
              <w:pStyle w:val="TAH"/>
              <w:rPr>
                <w:ins w:id="752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841C2FC" w14:textId="77777777" w:rsidR="009A5044" w:rsidRPr="00E26D10" w:rsidRDefault="009A5044" w:rsidP="008903DE">
            <w:pPr>
              <w:pStyle w:val="TAH"/>
              <w:rPr>
                <w:ins w:id="753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754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1DE20794" w14:textId="77777777" w:rsidR="009A5044" w:rsidRPr="00E26D10" w:rsidRDefault="009A5044" w:rsidP="008903DE">
            <w:pPr>
              <w:pStyle w:val="TAH"/>
              <w:rPr>
                <w:ins w:id="755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56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See the CA_</w:t>
              </w:r>
              <w:r>
                <w:rPr>
                  <w:rFonts w:cs="Arial"/>
                  <w:b w:val="0"/>
                  <w:szCs w:val="18"/>
                </w:rPr>
                <w:t>8B</w:t>
              </w:r>
              <w:r w:rsidRPr="00E26D10">
                <w:rPr>
                  <w:rFonts w:cs="Arial"/>
                  <w:b w:val="0"/>
                  <w:szCs w:val="18"/>
                </w:rPr>
                <w:t xml:space="preserve">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3497DEE" w14:textId="77777777" w:rsidR="009A5044" w:rsidRPr="00E26D10" w:rsidRDefault="009A5044" w:rsidP="008903DE">
            <w:pPr>
              <w:pStyle w:val="TAH"/>
              <w:rPr>
                <w:ins w:id="757" w:author="天野 直哉(SB ﾃｸﾉﾛｼﾞｰﾕﾆｯﾄ統括)" w:date="2024-11-14T11:1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570B9AD" w14:textId="77777777" w:rsidR="009A5044" w:rsidRPr="00E26D10" w:rsidRDefault="009A5044" w:rsidP="008903DE">
            <w:pPr>
              <w:pStyle w:val="TAH"/>
              <w:rPr>
                <w:ins w:id="758" w:author="天野 直哉(SB ﾃｸﾉﾛｼﾞｰﾕﾆｯﾄ統括)" w:date="2024-11-14T11:17:00Z"/>
                <w:b w:val="0"/>
                <w:lang w:val="en-US"/>
              </w:rPr>
            </w:pPr>
          </w:p>
        </w:tc>
      </w:tr>
      <w:tr w:rsidR="009A5044" w:rsidRPr="00E26D10" w14:paraId="32849AA5" w14:textId="77777777" w:rsidTr="008903DE">
        <w:trPr>
          <w:trHeight w:val="103"/>
          <w:jc w:val="center"/>
          <w:ins w:id="759" w:author="天野 直哉(SB ﾃｸﾉﾛｼﾞｰﾕﾆｯﾄ統括)" w:date="2024-11-14T11:1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CA0CFAA" w14:textId="77777777" w:rsidR="009A5044" w:rsidRPr="00E26D10" w:rsidRDefault="009A5044" w:rsidP="008903DE">
            <w:pPr>
              <w:pStyle w:val="TAH"/>
              <w:rPr>
                <w:ins w:id="760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04BA2B1" w14:textId="77777777" w:rsidR="009A5044" w:rsidRPr="00E26D10" w:rsidRDefault="009A5044" w:rsidP="008903DE">
            <w:pPr>
              <w:pStyle w:val="TAH"/>
              <w:rPr>
                <w:ins w:id="761" w:author="天野 直哉(SB ﾃｸﾉﾛｼﾞｰﾕﾆｯﾄ統括)" w:date="2024-11-14T11:1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0AD5CE9" w14:textId="77777777" w:rsidR="009A5044" w:rsidRPr="00E26D10" w:rsidRDefault="009A5044" w:rsidP="008903DE">
            <w:pPr>
              <w:pStyle w:val="TAH"/>
              <w:rPr>
                <w:ins w:id="762" w:author="天野 直哉(SB ﾃｸﾉﾛｼﾞｰﾕﾆｯﾄ統括)" w:date="2024-11-14T11:17:00Z"/>
                <w:rFonts w:cs="Arial"/>
                <w:b w:val="0"/>
                <w:szCs w:val="18"/>
                <w:lang w:val="en-US"/>
              </w:rPr>
            </w:pPr>
            <w:ins w:id="763" w:author="天野 直哉(SB ﾃｸﾉﾛｼﾞｰﾕﾆｯﾄ統括)" w:date="2024-11-14T11:17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D20CD2" w14:textId="77777777" w:rsidR="009A5044" w:rsidRPr="00E26D10" w:rsidRDefault="009A5044" w:rsidP="008903DE">
            <w:pPr>
              <w:pStyle w:val="TAH"/>
              <w:rPr>
                <w:ins w:id="764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6429447" w14:textId="77777777" w:rsidR="009A5044" w:rsidRPr="00E26D10" w:rsidRDefault="009A5044" w:rsidP="008903DE">
            <w:pPr>
              <w:pStyle w:val="TAH"/>
              <w:rPr>
                <w:ins w:id="765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33F4647" w14:textId="77777777" w:rsidR="009A5044" w:rsidRPr="00E26D10" w:rsidRDefault="009A5044" w:rsidP="008903DE">
            <w:pPr>
              <w:pStyle w:val="TAH"/>
              <w:rPr>
                <w:ins w:id="766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67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77ED81" w14:textId="77777777" w:rsidR="009A5044" w:rsidRPr="00E26D10" w:rsidRDefault="009A5044" w:rsidP="008903DE">
            <w:pPr>
              <w:pStyle w:val="TAH"/>
              <w:rPr>
                <w:ins w:id="768" w:author="天野 直哉(SB ﾃｸﾉﾛｼﾞｰﾕﾆｯﾄ統括)" w:date="2024-11-14T11:17:00Z"/>
                <w:rFonts w:cs="Arial"/>
                <w:b w:val="0"/>
                <w:szCs w:val="18"/>
              </w:rPr>
            </w:pPr>
            <w:ins w:id="769" w:author="天野 直哉(SB ﾃｸﾉﾛｼﾞｰﾕﾆｯﾄ統括)" w:date="2024-11-14T11:1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CDF544A" w14:textId="77777777" w:rsidR="009A5044" w:rsidRPr="00E26D10" w:rsidRDefault="009A5044" w:rsidP="008903DE">
            <w:pPr>
              <w:pStyle w:val="TAH"/>
              <w:rPr>
                <w:ins w:id="770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EB18056" w14:textId="77777777" w:rsidR="009A5044" w:rsidRPr="00E26D10" w:rsidRDefault="009A5044" w:rsidP="008903DE">
            <w:pPr>
              <w:pStyle w:val="TAH"/>
              <w:rPr>
                <w:ins w:id="771" w:author="天野 直哉(SB ﾃｸﾉﾛｼﾞｰﾕﾆｯﾄ統括)" w:date="2024-11-14T11:17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A953AD5" w14:textId="77777777" w:rsidR="009A5044" w:rsidRPr="00E26D10" w:rsidRDefault="009A5044" w:rsidP="008903DE">
            <w:pPr>
              <w:pStyle w:val="TAH"/>
              <w:rPr>
                <w:ins w:id="772" w:author="天野 直哉(SB ﾃｸﾉﾛｼﾞｰﾕﾆｯﾄ統括)" w:date="2024-11-14T11:1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9FEE42F" w14:textId="77777777" w:rsidR="009A5044" w:rsidRPr="00E26D10" w:rsidRDefault="009A5044" w:rsidP="008903DE">
            <w:pPr>
              <w:pStyle w:val="TAH"/>
              <w:rPr>
                <w:ins w:id="773" w:author="天野 直哉(SB ﾃｸﾉﾛｼﾞｰﾕﾆｯﾄ統括)" w:date="2024-11-14T11:17:00Z"/>
                <w:b w:val="0"/>
                <w:lang w:val="en-US"/>
              </w:rPr>
            </w:pPr>
          </w:p>
        </w:tc>
      </w:tr>
    </w:tbl>
    <w:p w14:paraId="242D6EEE" w14:textId="77777777" w:rsidR="009A5044" w:rsidRDefault="009A5044" w:rsidP="009A5044">
      <w:pPr>
        <w:rPr>
          <w:ins w:id="774" w:author="天野 直哉(SB ﾃｸﾉﾛｼﾞｰﾕﾆｯﾄ統括)" w:date="2024-11-14T11:17:00Z"/>
        </w:rPr>
      </w:pPr>
    </w:p>
    <w:p w14:paraId="7E0562C5" w14:textId="77777777" w:rsidR="009A5044" w:rsidRDefault="009A5044" w:rsidP="009A5044">
      <w:pPr>
        <w:rPr>
          <w:ins w:id="775" w:author="天野 直哉(SB ﾃｸﾉﾛｼﾞｰﾕﾆｯﾄ統括)" w:date="2024-11-14T11:17:00Z"/>
        </w:rPr>
      </w:pPr>
    </w:p>
    <w:p w14:paraId="2FAB1641" w14:textId="77777777" w:rsidR="009A5044" w:rsidRPr="00E824C3" w:rsidRDefault="009A5044" w:rsidP="009A5044">
      <w:pPr>
        <w:pStyle w:val="4"/>
        <w:rPr>
          <w:ins w:id="776" w:author="天野 直哉(SB ﾃｸﾉﾛｼﾞｰﾕﾆｯﾄ統括)" w:date="2024-11-14T11:17:00Z"/>
          <w:rFonts w:ascii="Calibri" w:hAnsi="Calibri"/>
          <w:szCs w:val="22"/>
          <w:lang w:eastAsia="zh-CN"/>
        </w:rPr>
      </w:pPr>
      <w:ins w:id="777" w:author="天野 直哉(SB ﾃｸﾉﾛｼﾞｰﾕﾆｯﾄ統括)" w:date="2024-11-14T11:17:00Z">
        <w:r>
          <w:t>5.</w:t>
        </w:r>
        <w:proofErr w:type="gramStart"/>
        <w:r>
          <w:t>4.x.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lang w:val="en-US"/>
          </w:rPr>
          <w:t>Co-existence studies</w:t>
        </w:r>
      </w:ins>
    </w:p>
    <w:p w14:paraId="51818AA9" w14:textId="77777777" w:rsidR="009A5044" w:rsidRDefault="009A5044" w:rsidP="009A5044">
      <w:pPr>
        <w:rPr>
          <w:ins w:id="778" w:author="天野 直哉(SB ﾃｸﾉﾛｼﾞｰﾕﾆｯﾄ統括)" w:date="2024-11-14T11:17:00Z"/>
        </w:rPr>
      </w:pPr>
      <w:ins w:id="779" w:author="天野 直哉(SB ﾃｸﾉﾛｼﾞｰﾕﾆｯﾄ統括)" w:date="2024-11-14T11:17:00Z">
        <w:r>
          <w:rPr>
            <w:lang w:eastAsia="zh-CN"/>
          </w:rPr>
          <w:t>Table 5.4.x.2-1 summarizes frequency ranges where IMD components due to CA_8A</w:t>
        </w:r>
        <w:r w:rsidRPr="001E3F3E">
          <w:rPr>
            <w:lang w:eastAsia="zh-CN"/>
          </w:rPr>
          <w:t>-</w:t>
        </w:r>
        <w:r>
          <w:rPr>
            <w:lang w:eastAsia="zh-CN"/>
          </w:rPr>
          <w:t>11A could fall.</w:t>
        </w:r>
      </w:ins>
    </w:p>
    <w:p w14:paraId="71B1676F" w14:textId="77777777" w:rsidR="009A5044" w:rsidRDefault="009A5044" w:rsidP="009A5044">
      <w:pPr>
        <w:pStyle w:val="TH"/>
        <w:rPr>
          <w:ins w:id="780" w:author="天野 直哉(SB ﾃｸﾉﾛｼﾞｰﾕﾆｯﾄ統括)" w:date="2024-11-14T11:17:00Z"/>
          <w:lang w:eastAsia="zh-CN"/>
        </w:rPr>
      </w:pPr>
      <w:ins w:id="781" w:author="天野 直哉(SB ﾃｸﾉﾛｼﾞｰﾕﾆｯﾄ統括)" w:date="2024-11-14T11:17:00Z">
        <w:r>
          <w:rPr>
            <w:lang w:eastAsia="zh-CN"/>
          </w:rPr>
          <w:t xml:space="preserve">Table 5.4.x.2-1: </w:t>
        </w:r>
        <w:r w:rsidRPr="00CB771A">
          <w:rPr>
            <w:lang w:eastAsia="zh-CN"/>
          </w:rPr>
          <w:t>IMD analysis</w:t>
        </w:r>
        <w:r>
          <w:rPr>
            <w:lang w:eastAsia="zh-CN"/>
          </w:rPr>
          <w:t xml:space="preserve"> </w:t>
        </w:r>
        <w:r w:rsidRPr="00CB771A">
          <w:rPr>
            <w:lang w:eastAsia="zh-CN"/>
          </w:rPr>
          <w:t>CA_</w:t>
        </w:r>
        <w:r>
          <w:rPr>
            <w:lang w:eastAsia="zh-CN"/>
          </w:rPr>
          <w:t>8</w:t>
        </w:r>
        <w:r w:rsidRPr="00CB771A">
          <w:rPr>
            <w:lang w:eastAsia="zh-CN"/>
          </w:rPr>
          <w:t>A-</w:t>
        </w:r>
        <w:r>
          <w:rPr>
            <w:lang w:eastAsia="zh-CN"/>
          </w:rPr>
          <w:t>11</w:t>
        </w:r>
        <w:r w:rsidRPr="00CB771A">
          <w:rPr>
            <w:lang w:eastAsia="zh-CN"/>
          </w:rPr>
          <w:t>A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9A5044" w:rsidRPr="006312BD" w14:paraId="227FCE5E" w14:textId="77777777" w:rsidTr="008903DE">
        <w:trPr>
          <w:ins w:id="782" w:author="天野 直哉(SB ﾃｸﾉﾛｼﾞｰﾕﾆｯﾄ統括)" w:date="2024-11-14T11:17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9F8B2" w14:textId="77777777" w:rsidR="009A5044" w:rsidRPr="006312BD" w:rsidRDefault="009A5044" w:rsidP="008903DE">
            <w:pPr>
              <w:spacing w:after="0"/>
              <w:jc w:val="center"/>
              <w:rPr>
                <w:ins w:id="783" w:author="天野 直哉(SB ﾃｸﾉﾛｼﾞｰﾕﾆｯﾄ統括)" w:date="2024-11-14T11:17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784" w:author="天野 直哉(SB ﾃｸﾉﾛｼﾞｰﾕﾆｯﾄ統括)" w:date="2024-11-14T11:17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6A9BD" w14:textId="77777777" w:rsidR="009A5044" w:rsidRPr="006312BD" w:rsidRDefault="009A5044" w:rsidP="008903DE">
            <w:pPr>
              <w:spacing w:after="0"/>
              <w:jc w:val="center"/>
              <w:rPr>
                <w:ins w:id="785" w:author="天野 直哉(SB ﾃｸﾉﾛｼﾞｰﾕﾆｯﾄ統括)" w:date="2024-11-14T11:17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786" w:author="天野 直哉(SB ﾃｸﾉﾛｼﾞｰﾕﾆｯﾄ統括)" w:date="2024-11-14T11:17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AB923" w14:textId="77777777" w:rsidR="009A5044" w:rsidRPr="006312BD" w:rsidRDefault="009A5044" w:rsidP="008903DE">
            <w:pPr>
              <w:spacing w:after="0"/>
              <w:jc w:val="center"/>
              <w:rPr>
                <w:ins w:id="787" w:author="天野 直哉(SB ﾃｸﾉﾛｼﾞｰﾕﾆｯﾄ統括)" w:date="2024-11-14T11:17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788" w:author="天野 直哉(SB ﾃｸﾉﾛｼﾞｰﾕﾆｯﾄ統括)" w:date="2024-11-14T11:17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48C2" w14:textId="77777777" w:rsidR="009A5044" w:rsidRPr="006312BD" w:rsidRDefault="009A5044" w:rsidP="008903DE">
            <w:pPr>
              <w:spacing w:after="0"/>
              <w:jc w:val="center"/>
              <w:rPr>
                <w:ins w:id="789" w:author="天野 直哉(SB ﾃｸﾉﾛｼﾞｰﾕﾆｯﾄ統括)" w:date="2024-11-14T11:17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790" w:author="天野 直哉(SB ﾃｸﾉﾛｼﾞｰﾕﾆｯﾄ統括)" w:date="2024-11-14T11:17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1A89" w14:textId="77777777" w:rsidR="009A5044" w:rsidRPr="006312BD" w:rsidRDefault="009A5044" w:rsidP="008903DE">
            <w:pPr>
              <w:spacing w:after="0"/>
              <w:jc w:val="center"/>
              <w:rPr>
                <w:ins w:id="791" w:author="天野 直哉(SB ﾃｸﾉﾛｼﾞｰﾕﾆｯﾄ統括)" w:date="2024-11-14T11:17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792" w:author="天野 直哉(SB ﾃｸﾉﾛｼﾞｰﾕﾆｯﾄ統括)" w:date="2024-11-14T11:17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9A5044" w:rsidRPr="006312BD" w14:paraId="7E9CE7AA" w14:textId="77777777" w:rsidTr="008903DE">
        <w:trPr>
          <w:ins w:id="793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CA266" w14:textId="77777777" w:rsidR="009A5044" w:rsidRPr="002272EA" w:rsidRDefault="009A5044" w:rsidP="008903DE">
            <w:pPr>
              <w:spacing w:after="0"/>
              <w:rPr>
                <w:ins w:id="794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795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EEA04" w14:textId="77777777" w:rsidR="009A5044" w:rsidRPr="002272EA" w:rsidRDefault="009A5044" w:rsidP="008903DE">
            <w:pPr>
              <w:spacing w:after="0"/>
              <w:jc w:val="center"/>
              <w:rPr>
                <w:ins w:id="796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797" w:author="天野 直哉(SB ﾃｸﾉﾛｼﾞｰﾕﾆｯﾄ統括)" w:date="2024-11-14T11:17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880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44F74" w14:textId="77777777" w:rsidR="009A5044" w:rsidRPr="002272EA" w:rsidRDefault="009A5044" w:rsidP="008903DE">
            <w:pPr>
              <w:spacing w:after="0"/>
              <w:jc w:val="center"/>
              <w:rPr>
                <w:ins w:id="798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799" w:author="天野 直哉(SB ﾃｸﾉﾛｼﾞｰﾕﾆｯﾄ統括)" w:date="2024-11-14T11:17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915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8F13A" w14:textId="77777777" w:rsidR="009A5044" w:rsidRPr="002272EA" w:rsidRDefault="009A5044" w:rsidP="008903DE">
            <w:pPr>
              <w:spacing w:after="0"/>
              <w:jc w:val="center"/>
              <w:rPr>
                <w:ins w:id="800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01" w:author="天野 直哉(SB ﾃｸﾉﾛｼﾞｰﾕﾆｯﾄ統括)" w:date="2024-11-14T11:17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1427.9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B20FA" w14:textId="77777777" w:rsidR="009A5044" w:rsidRPr="002272EA" w:rsidRDefault="009A5044" w:rsidP="008903DE">
            <w:pPr>
              <w:spacing w:after="0"/>
              <w:jc w:val="center"/>
              <w:rPr>
                <w:ins w:id="802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03" w:author="天野 直哉(SB ﾃｸﾉﾛｼﾞｰﾕﾆｯﾄ統括)" w:date="2024-11-14T11:17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1447.9</w:t>
              </w:r>
            </w:ins>
          </w:p>
        </w:tc>
      </w:tr>
      <w:tr w:rsidR="009A5044" w:rsidRPr="006312BD" w14:paraId="1C0474F5" w14:textId="77777777" w:rsidTr="008903DE">
        <w:trPr>
          <w:ins w:id="804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06495" w14:textId="77777777" w:rsidR="009A5044" w:rsidRPr="002272EA" w:rsidRDefault="009A5044" w:rsidP="008903DE">
            <w:pPr>
              <w:spacing w:after="0"/>
              <w:rPr>
                <w:ins w:id="80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80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FA3D6" w14:textId="77777777" w:rsidR="009A5044" w:rsidRPr="002272EA" w:rsidRDefault="009A5044" w:rsidP="008903DE">
            <w:pPr>
              <w:spacing w:after="0"/>
              <w:jc w:val="center"/>
              <w:rPr>
                <w:ins w:id="80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0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D1E50" w14:textId="77777777" w:rsidR="009A5044" w:rsidRPr="002272EA" w:rsidRDefault="009A5044" w:rsidP="008903DE">
            <w:pPr>
              <w:spacing w:after="0"/>
              <w:jc w:val="center"/>
              <w:rPr>
                <w:ins w:id="80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1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10A72D" w14:textId="77777777" w:rsidR="009A5044" w:rsidRPr="002272EA" w:rsidRDefault="009A5044" w:rsidP="008903DE">
            <w:pPr>
              <w:spacing w:after="0"/>
              <w:jc w:val="center"/>
              <w:rPr>
                <w:ins w:id="81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1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A2118" w14:textId="77777777" w:rsidR="009A5044" w:rsidRPr="002272EA" w:rsidRDefault="009A5044" w:rsidP="008903DE">
            <w:pPr>
              <w:spacing w:after="0"/>
              <w:jc w:val="center"/>
              <w:rPr>
                <w:ins w:id="81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1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0D53788A" w14:textId="77777777" w:rsidTr="008903DE">
        <w:trPr>
          <w:ins w:id="815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7894F" w14:textId="77777777" w:rsidR="009A5044" w:rsidRPr="002272EA" w:rsidRDefault="009A5044" w:rsidP="008903DE">
            <w:pPr>
              <w:spacing w:after="0"/>
              <w:rPr>
                <w:ins w:id="816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17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2B7F48" w14:textId="77777777" w:rsidR="009A5044" w:rsidRPr="002272EA" w:rsidRDefault="009A5044" w:rsidP="008903DE">
            <w:pPr>
              <w:spacing w:after="0"/>
              <w:jc w:val="center"/>
              <w:rPr>
                <w:ins w:id="81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19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BEB011" w14:textId="77777777" w:rsidR="009A5044" w:rsidRPr="002272EA" w:rsidRDefault="009A5044" w:rsidP="008903DE">
            <w:pPr>
              <w:spacing w:after="0"/>
              <w:jc w:val="center"/>
              <w:rPr>
                <w:ins w:id="82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21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7755DE2" w14:textId="77777777" w:rsidR="009A5044" w:rsidRPr="002272EA" w:rsidRDefault="009A5044" w:rsidP="008903DE">
            <w:pPr>
              <w:spacing w:after="0"/>
              <w:jc w:val="center"/>
              <w:rPr>
                <w:ins w:id="82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2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307.9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F7B8B" w14:textId="77777777" w:rsidR="009A5044" w:rsidRPr="002272EA" w:rsidRDefault="009A5044" w:rsidP="008903DE">
            <w:pPr>
              <w:spacing w:after="0"/>
              <w:jc w:val="center"/>
              <w:rPr>
                <w:ins w:id="82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25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362.9</w:t>
              </w:r>
            </w:ins>
          </w:p>
        </w:tc>
      </w:tr>
      <w:tr w:rsidR="009A5044" w:rsidRPr="006312BD" w14:paraId="51B40386" w14:textId="77777777" w:rsidTr="008903DE">
        <w:trPr>
          <w:ins w:id="826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3EF1E" w14:textId="77777777" w:rsidR="009A5044" w:rsidRPr="002272EA" w:rsidRDefault="009A5044" w:rsidP="008903DE">
            <w:pPr>
              <w:spacing w:after="0"/>
              <w:rPr>
                <w:ins w:id="82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82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lastRenderedPageBreak/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393974" w14:textId="77777777" w:rsidR="009A5044" w:rsidRPr="002272EA" w:rsidRDefault="009A5044" w:rsidP="008903DE">
            <w:pPr>
              <w:spacing w:after="0"/>
              <w:jc w:val="center"/>
              <w:rPr>
                <w:ins w:id="82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3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5DCBAB" w14:textId="77777777" w:rsidR="009A5044" w:rsidRPr="002272EA" w:rsidRDefault="009A5044" w:rsidP="008903DE">
            <w:pPr>
              <w:spacing w:after="0"/>
              <w:jc w:val="center"/>
              <w:rPr>
                <w:ins w:id="83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3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5B1F42" w14:textId="77777777" w:rsidR="009A5044" w:rsidRPr="002272EA" w:rsidRDefault="009A5044" w:rsidP="008903DE">
            <w:pPr>
              <w:spacing w:after="0"/>
              <w:jc w:val="center"/>
              <w:rPr>
                <w:ins w:id="83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3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CB1365" w14:textId="77777777" w:rsidR="009A5044" w:rsidRPr="002272EA" w:rsidRDefault="009A5044" w:rsidP="008903DE">
            <w:pPr>
              <w:spacing w:after="0"/>
              <w:jc w:val="center"/>
              <w:rPr>
                <w:ins w:id="83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3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6EF83EE9" w14:textId="77777777" w:rsidTr="008903DE">
        <w:trPr>
          <w:ins w:id="837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812DC" w14:textId="77777777" w:rsidR="009A5044" w:rsidRPr="002272EA" w:rsidRDefault="009A5044" w:rsidP="008903DE">
            <w:pPr>
              <w:spacing w:after="0"/>
              <w:rPr>
                <w:ins w:id="838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39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F839F8" w14:textId="77777777" w:rsidR="009A5044" w:rsidRPr="002272EA" w:rsidRDefault="009A5044" w:rsidP="008903DE">
            <w:pPr>
              <w:spacing w:after="0"/>
              <w:jc w:val="center"/>
              <w:rPr>
                <w:ins w:id="84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41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D4B3D7" w14:textId="77777777" w:rsidR="009A5044" w:rsidRPr="002272EA" w:rsidRDefault="009A5044" w:rsidP="008903DE">
            <w:pPr>
              <w:spacing w:after="0"/>
              <w:jc w:val="center"/>
              <w:rPr>
                <w:ins w:id="84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43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402.1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041A4B" w14:textId="77777777" w:rsidR="009A5044" w:rsidRPr="002272EA" w:rsidRDefault="009A5044" w:rsidP="008903DE">
            <w:pPr>
              <w:spacing w:after="0"/>
              <w:jc w:val="center"/>
              <w:rPr>
                <w:ins w:id="84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4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1940.8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18B43" w14:textId="77777777" w:rsidR="009A5044" w:rsidRPr="002272EA" w:rsidRDefault="009A5044" w:rsidP="008903DE">
            <w:pPr>
              <w:spacing w:after="0"/>
              <w:jc w:val="center"/>
              <w:rPr>
                <w:ins w:id="84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4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2015.8</w:t>
              </w:r>
            </w:ins>
          </w:p>
        </w:tc>
      </w:tr>
      <w:tr w:rsidR="009A5044" w:rsidRPr="006312BD" w14:paraId="5B967BB8" w14:textId="77777777" w:rsidTr="008903DE">
        <w:trPr>
          <w:ins w:id="848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6BFA" w14:textId="77777777" w:rsidR="009A5044" w:rsidRPr="002272EA" w:rsidRDefault="009A5044" w:rsidP="008903DE">
            <w:pPr>
              <w:spacing w:after="0"/>
              <w:rPr>
                <w:ins w:id="84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85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52F0F" w14:textId="77777777" w:rsidR="009A5044" w:rsidRPr="002272EA" w:rsidRDefault="009A5044" w:rsidP="008903DE">
            <w:pPr>
              <w:spacing w:after="0"/>
              <w:jc w:val="center"/>
              <w:rPr>
                <w:ins w:id="85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5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B391A" w14:textId="77777777" w:rsidR="009A5044" w:rsidRPr="002272EA" w:rsidRDefault="009A5044" w:rsidP="008903DE">
            <w:pPr>
              <w:spacing w:after="0"/>
              <w:jc w:val="center"/>
              <w:rPr>
                <w:ins w:id="85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5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3A6E71" w14:textId="77777777" w:rsidR="009A5044" w:rsidRPr="002272EA" w:rsidRDefault="009A5044" w:rsidP="008903DE">
            <w:pPr>
              <w:spacing w:after="0"/>
              <w:jc w:val="center"/>
              <w:rPr>
                <w:ins w:id="85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5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ABB047" w14:textId="77777777" w:rsidR="009A5044" w:rsidRPr="002272EA" w:rsidRDefault="009A5044" w:rsidP="008903DE">
            <w:pPr>
              <w:spacing w:after="0"/>
              <w:jc w:val="center"/>
              <w:rPr>
                <w:ins w:id="85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5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46FE7A41" w14:textId="77777777" w:rsidTr="008903DE">
        <w:trPr>
          <w:ins w:id="859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51936" w14:textId="77777777" w:rsidR="009A5044" w:rsidRPr="002272EA" w:rsidRDefault="009A5044" w:rsidP="008903DE">
            <w:pPr>
              <w:spacing w:after="0"/>
              <w:rPr>
                <w:ins w:id="860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61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74FE84" w14:textId="77777777" w:rsidR="009A5044" w:rsidRPr="002272EA" w:rsidRDefault="009A5044" w:rsidP="008903DE">
            <w:pPr>
              <w:spacing w:after="0"/>
              <w:jc w:val="center"/>
              <w:rPr>
                <w:ins w:id="86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6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87.9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4D5E3" w14:textId="77777777" w:rsidR="009A5044" w:rsidRPr="002272EA" w:rsidRDefault="009A5044" w:rsidP="008903DE">
            <w:pPr>
              <w:spacing w:after="0"/>
              <w:jc w:val="center"/>
              <w:rPr>
                <w:ins w:id="86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65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277.9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9E2753" w14:textId="77777777" w:rsidR="009A5044" w:rsidRPr="002272EA" w:rsidRDefault="009A5044" w:rsidP="008903DE">
            <w:pPr>
              <w:spacing w:after="0"/>
              <w:jc w:val="center"/>
              <w:rPr>
                <w:ins w:id="86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6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3735.8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78E64" w14:textId="77777777" w:rsidR="009A5044" w:rsidRPr="002272EA" w:rsidRDefault="009A5044" w:rsidP="008903DE">
            <w:pPr>
              <w:spacing w:after="0"/>
              <w:jc w:val="center"/>
              <w:rPr>
                <w:ins w:id="86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69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3810.8</w:t>
              </w:r>
            </w:ins>
          </w:p>
        </w:tc>
      </w:tr>
      <w:tr w:rsidR="009A5044" w:rsidRPr="006312BD" w14:paraId="62CF5247" w14:textId="77777777" w:rsidTr="008903DE">
        <w:trPr>
          <w:ins w:id="870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4E70E" w14:textId="77777777" w:rsidR="009A5044" w:rsidRPr="002272EA" w:rsidRDefault="009A5044" w:rsidP="008903DE">
            <w:pPr>
              <w:spacing w:after="0"/>
              <w:rPr>
                <w:ins w:id="87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87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40DCF3" w14:textId="77777777" w:rsidR="009A5044" w:rsidRPr="002272EA" w:rsidRDefault="009A5044" w:rsidP="008903DE">
            <w:pPr>
              <w:spacing w:after="0"/>
              <w:jc w:val="center"/>
              <w:rPr>
                <w:ins w:id="87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7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694074" w14:textId="77777777" w:rsidR="009A5044" w:rsidRPr="002272EA" w:rsidRDefault="009A5044" w:rsidP="008903DE">
            <w:pPr>
              <w:spacing w:after="0"/>
              <w:jc w:val="center"/>
              <w:rPr>
                <w:ins w:id="87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7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DA6473" w14:textId="77777777" w:rsidR="009A5044" w:rsidRPr="002272EA" w:rsidRDefault="009A5044" w:rsidP="008903DE">
            <w:pPr>
              <w:spacing w:after="0"/>
              <w:jc w:val="center"/>
              <w:rPr>
                <w:ins w:id="87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7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4C8678" w14:textId="77777777" w:rsidR="009A5044" w:rsidRPr="002272EA" w:rsidRDefault="009A5044" w:rsidP="008903DE">
            <w:pPr>
              <w:spacing w:after="0"/>
              <w:jc w:val="center"/>
              <w:rPr>
                <w:ins w:id="87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8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446288A2" w14:textId="77777777" w:rsidTr="008903DE">
        <w:trPr>
          <w:ins w:id="881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5FD5" w14:textId="77777777" w:rsidR="009A5044" w:rsidRPr="002272EA" w:rsidRDefault="009A5044" w:rsidP="008903DE">
            <w:pPr>
              <w:spacing w:after="0"/>
              <w:rPr>
                <w:ins w:id="882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8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2D59C0" w14:textId="77777777" w:rsidR="009A5044" w:rsidRPr="002272EA" w:rsidRDefault="009A5044" w:rsidP="008903DE">
            <w:pPr>
              <w:spacing w:after="0"/>
              <w:jc w:val="center"/>
              <w:rPr>
                <w:ins w:id="88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8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1135.8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D8FFC0" w14:textId="77777777" w:rsidR="009A5044" w:rsidRPr="002272EA" w:rsidRDefault="009A5044" w:rsidP="008903DE">
            <w:pPr>
              <w:spacing w:after="0"/>
              <w:jc w:val="center"/>
              <w:rPr>
                <w:ins w:id="88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87" w:author="天野 直哉(SB ﾃｸﾉﾛｼﾞｰﾕﾆｯﾄ統括)" w:date="2024-11-14T11:17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1025.8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D86342" w14:textId="77777777" w:rsidR="009A5044" w:rsidRPr="002272EA" w:rsidRDefault="009A5044" w:rsidP="008903DE">
            <w:pPr>
              <w:spacing w:after="0"/>
              <w:jc w:val="center"/>
              <w:rPr>
                <w:ins w:id="88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89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64B438" w14:textId="77777777" w:rsidR="009A5044" w:rsidRPr="002272EA" w:rsidRDefault="009A5044" w:rsidP="008903DE">
            <w:pPr>
              <w:spacing w:after="0"/>
              <w:jc w:val="center"/>
              <w:rPr>
                <w:ins w:id="89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891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4725.8</w:t>
              </w:r>
            </w:ins>
          </w:p>
        </w:tc>
      </w:tr>
      <w:tr w:rsidR="009A5044" w:rsidRPr="006312BD" w14:paraId="41021A2A" w14:textId="77777777" w:rsidTr="008903DE">
        <w:trPr>
          <w:ins w:id="892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82D9" w14:textId="77777777" w:rsidR="009A5044" w:rsidRPr="002272EA" w:rsidRDefault="009A5044" w:rsidP="008903DE">
            <w:pPr>
              <w:spacing w:after="0"/>
              <w:rPr>
                <w:ins w:id="89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89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488A0F" w14:textId="77777777" w:rsidR="009A5044" w:rsidRPr="002272EA" w:rsidRDefault="009A5044" w:rsidP="008903DE">
            <w:pPr>
              <w:spacing w:after="0"/>
              <w:jc w:val="center"/>
              <w:rPr>
                <w:ins w:id="89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9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E54960" w14:textId="77777777" w:rsidR="009A5044" w:rsidRPr="002272EA" w:rsidRDefault="009A5044" w:rsidP="008903DE">
            <w:pPr>
              <w:spacing w:after="0"/>
              <w:jc w:val="center"/>
              <w:rPr>
                <w:ins w:id="89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89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3CBF3F" w14:textId="77777777" w:rsidR="009A5044" w:rsidRPr="002272EA" w:rsidRDefault="009A5044" w:rsidP="008903DE">
            <w:pPr>
              <w:spacing w:after="0"/>
              <w:jc w:val="center"/>
              <w:rPr>
                <w:ins w:id="89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0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17F6B" w14:textId="77777777" w:rsidR="009A5044" w:rsidRPr="002272EA" w:rsidRDefault="009A5044" w:rsidP="008903DE">
            <w:pPr>
              <w:spacing w:after="0"/>
              <w:jc w:val="center"/>
              <w:rPr>
                <w:ins w:id="90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0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6A58612F" w14:textId="77777777" w:rsidTr="008903DE">
        <w:trPr>
          <w:ins w:id="903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2A57D" w14:textId="77777777" w:rsidR="009A5044" w:rsidRPr="002272EA" w:rsidRDefault="009A5044" w:rsidP="008903DE">
            <w:pPr>
              <w:spacing w:after="0"/>
              <w:rPr>
                <w:ins w:id="904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05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8352EC" w14:textId="77777777" w:rsidR="009A5044" w:rsidRPr="002272EA" w:rsidRDefault="009A5044" w:rsidP="008903DE">
            <w:pPr>
              <w:spacing w:after="0"/>
              <w:jc w:val="center"/>
              <w:rPr>
                <w:ins w:id="90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0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1192.1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110F82" w14:textId="77777777" w:rsidR="009A5044" w:rsidRPr="002272EA" w:rsidRDefault="009A5044" w:rsidP="008903DE">
            <w:pPr>
              <w:spacing w:after="0"/>
              <w:jc w:val="center"/>
              <w:rPr>
                <w:ins w:id="90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09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1317.1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68CDE05" w14:textId="77777777" w:rsidR="009A5044" w:rsidRPr="002272EA" w:rsidRDefault="009A5044" w:rsidP="008903DE">
            <w:pPr>
              <w:spacing w:after="0"/>
              <w:jc w:val="center"/>
              <w:rPr>
                <w:ins w:id="91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11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3368.7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2E3FF4" w14:textId="77777777" w:rsidR="009A5044" w:rsidRPr="002272EA" w:rsidRDefault="009A5044" w:rsidP="008903DE">
            <w:pPr>
              <w:spacing w:after="0"/>
              <w:jc w:val="center"/>
              <w:rPr>
                <w:ins w:id="91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13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3463.7</w:t>
              </w:r>
            </w:ins>
          </w:p>
        </w:tc>
      </w:tr>
      <w:tr w:rsidR="009A5044" w:rsidRPr="006312BD" w14:paraId="049EF1E2" w14:textId="77777777" w:rsidTr="008903DE">
        <w:trPr>
          <w:ins w:id="914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53757" w14:textId="77777777" w:rsidR="009A5044" w:rsidRPr="002272EA" w:rsidRDefault="009A5044" w:rsidP="008903DE">
            <w:pPr>
              <w:spacing w:after="0"/>
              <w:rPr>
                <w:ins w:id="91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91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8FAB2" w14:textId="77777777" w:rsidR="009A5044" w:rsidRPr="002272EA" w:rsidRDefault="009A5044" w:rsidP="008903DE">
            <w:pPr>
              <w:spacing w:after="0"/>
              <w:jc w:val="center"/>
              <w:rPr>
                <w:ins w:id="91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1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63C54" w14:textId="77777777" w:rsidR="009A5044" w:rsidRPr="002272EA" w:rsidRDefault="009A5044" w:rsidP="008903DE">
            <w:pPr>
              <w:spacing w:after="0"/>
              <w:jc w:val="center"/>
              <w:rPr>
                <w:ins w:id="91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2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54F2A" w14:textId="77777777" w:rsidR="009A5044" w:rsidRPr="002272EA" w:rsidRDefault="009A5044" w:rsidP="008903DE">
            <w:pPr>
              <w:spacing w:after="0"/>
              <w:jc w:val="center"/>
              <w:rPr>
                <w:ins w:id="92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2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AC044" w14:textId="77777777" w:rsidR="009A5044" w:rsidRPr="002272EA" w:rsidRDefault="009A5044" w:rsidP="008903DE">
            <w:pPr>
              <w:spacing w:after="0"/>
              <w:jc w:val="center"/>
              <w:rPr>
                <w:ins w:id="92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2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0BAAD0EA" w14:textId="77777777" w:rsidTr="008903DE">
        <w:trPr>
          <w:ins w:id="925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22445" w14:textId="77777777" w:rsidR="009A5044" w:rsidRPr="002272EA" w:rsidRDefault="009A5044" w:rsidP="008903DE">
            <w:pPr>
              <w:spacing w:after="0"/>
              <w:rPr>
                <w:ins w:id="926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27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265B9C" w14:textId="77777777" w:rsidR="009A5044" w:rsidRPr="002272EA" w:rsidRDefault="009A5044" w:rsidP="008903DE">
            <w:pPr>
              <w:spacing w:after="0"/>
              <w:jc w:val="center"/>
              <w:rPr>
                <w:ins w:id="92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29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9542C5" w14:textId="77777777" w:rsidR="009A5044" w:rsidRPr="002272EA" w:rsidRDefault="009A5044" w:rsidP="008903DE">
            <w:pPr>
              <w:spacing w:after="0"/>
              <w:jc w:val="center"/>
              <w:rPr>
                <w:ins w:id="93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31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4192.9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2F43E8" w14:textId="77777777" w:rsidR="009A5044" w:rsidRPr="002272EA" w:rsidRDefault="009A5044" w:rsidP="008903DE">
            <w:pPr>
              <w:spacing w:after="0"/>
              <w:jc w:val="center"/>
              <w:rPr>
                <w:ins w:id="93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3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163.7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CC192" w14:textId="77777777" w:rsidR="009A5044" w:rsidRPr="002272EA" w:rsidRDefault="009A5044" w:rsidP="008903DE">
            <w:pPr>
              <w:spacing w:after="0"/>
              <w:jc w:val="center"/>
              <w:rPr>
                <w:ins w:id="93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3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5258.7</w:t>
              </w:r>
            </w:ins>
          </w:p>
        </w:tc>
      </w:tr>
      <w:tr w:rsidR="009A5044" w:rsidRPr="006312BD" w14:paraId="28F64CF8" w14:textId="77777777" w:rsidTr="008903DE">
        <w:trPr>
          <w:ins w:id="936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D5ED3" w14:textId="77777777" w:rsidR="009A5044" w:rsidRPr="002272EA" w:rsidRDefault="009A5044" w:rsidP="008903DE">
            <w:pPr>
              <w:spacing w:after="0"/>
              <w:rPr>
                <w:ins w:id="93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93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B98E0" w14:textId="77777777" w:rsidR="009A5044" w:rsidRPr="002272EA" w:rsidRDefault="009A5044" w:rsidP="008903DE">
            <w:pPr>
              <w:spacing w:after="0"/>
              <w:jc w:val="center"/>
              <w:rPr>
                <w:ins w:id="93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4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B48326" w14:textId="77777777" w:rsidR="009A5044" w:rsidRPr="002272EA" w:rsidRDefault="009A5044" w:rsidP="008903DE">
            <w:pPr>
              <w:spacing w:after="0"/>
              <w:jc w:val="center"/>
              <w:rPr>
                <w:ins w:id="94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4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17FE00" w14:textId="77777777" w:rsidR="009A5044" w:rsidRPr="002272EA" w:rsidRDefault="009A5044" w:rsidP="008903DE">
            <w:pPr>
              <w:spacing w:after="0"/>
              <w:jc w:val="center"/>
              <w:rPr>
                <w:ins w:id="94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4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7844DB" w14:textId="77777777" w:rsidR="009A5044" w:rsidRPr="002272EA" w:rsidRDefault="009A5044" w:rsidP="008903DE">
            <w:pPr>
              <w:spacing w:after="0"/>
              <w:jc w:val="center"/>
              <w:rPr>
                <w:ins w:id="94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4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6B729336" w14:textId="77777777" w:rsidTr="008903DE">
        <w:trPr>
          <w:ins w:id="947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37D8B" w14:textId="77777777" w:rsidR="009A5044" w:rsidRPr="002272EA" w:rsidRDefault="009A5044" w:rsidP="008903DE">
            <w:pPr>
              <w:spacing w:after="0"/>
              <w:rPr>
                <w:ins w:id="948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49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2400DC" w14:textId="77777777" w:rsidR="009A5044" w:rsidRPr="00305190" w:rsidRDefault="009A5044" w:rsidP="008903DE">
            <w:pPr>
              <w:spacing w:after="0"/>
              <w:jc w:val="center"/>
              <w:rPr>
                <w:ins w:id="950" w:author="天野 直哉(SB ﾃｸﾉﾛｼﾞｰﾕﾆｯﾄ統括)" w:date="2024-11-14T11:17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951" w:author="天野 直哉(SB ﾃｸﾉﾛｼﾞｰﾕﾆｯﾄ統括)" w:date="2024-11-14T11:17:00Z">
              <w:r w:rsidRPr="00305190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4911.6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41B6B6" w14:textId="77777777" w:rsidR="009A5044" w:rsidRPr="00E91522" w:rsidRDefault="009A5044" w:rsidP="008903DE">
            <w:pPr>
              <w:spacing w:after="0"/>
              <w:jc w:val="center"/>
              <w:rPr>
                <w:ins w:id="952" w:author="天野 直哉(SB ﾃｸﾉﾛｼﾞｰﾕﾆｯﾄ統括)" w:date="2024-11-14T11:17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953" w:author="天野 直哉(SB ﾃｸﾉﾛｼﾞｰﾕﾆｯﾄ統括)" w:date="2024-11-14T11:17:00Z">
              <w:r w:rsidRPr="00E91522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4796.6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0B4634" w14:textId="77777777" w:rsidR="009A5044" w:rsidRPr="002272EA" w:rsidRDefault="009A5044" w:rsidP="008903DE">
            <w:pPr>
              <w:spacing w:after="0"/>
              <w:jc w:val="center"/>
              <w:rPr>
                <w:ins w:id="95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5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2332.1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90E373" w14:textId="77777777" w:rsidR="009A5044" w:rsidRPr="002272EA" w:rsidRDefault="009A5044" w:rsidP="008903DE">
            <w:pPr>
              <w:spacing w:after="0"/>
              <w:jc w:val="center"/>
              <w:rPr>
                <w:ins w:id="95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5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2072.1</w:t>
              </w:r>
            </w:ins>
          </w:p>
        </w:tc>
      </w:tr>
      <w:tr w:rsidR="009A5044" w:rsidRPr="006312BD" w14:paraId="5ABE44EA" w14:textId="77777777" w:rsidTr="008903DE">
        <w:trPr>
          <w:ins w:id="958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66B2" w14:textId="77777777" w:rsidR="009A5044" w:rsidRPr="002272EA" w:rsidRDefault="009A5044" w:rsidP="008903DE">
            <w:pPr>
              <w:spacing w:after="0"/>
              <w:rPr>
                <w:ins w:id="95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96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1E79AE" w14:textId="77777777" w:rsidR="009A5044" w:rsidRPr="002272EA" w:rsidRDefault="009A5044" w:rsidP="008903DE">
            <w:pPr>
              <w:spacing w:after="0"/>
              <w:jc w:val="center"/>
              <w:rPr>
                <w:ins w:id="96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6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2ED8D6" w14:textId="77777777" w:rsidR="009A5044" w:rsidRPr="002272EA" w:rsidRDefault="009A5044" w:rsidP="008903DE">
            <w:pPr>
              <w:spacing w:after="0"/>
              <w:jc w:val="center"/>
              <w:rPr>
                <w:ins w:id="96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6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14E4D" w14:textId="77777777" w:rsidR="009A5044" w:rsidRPr="002272EA" w:rsidRDefault="009A5044" w:rsidP="008903DE">
            <w:pPr>
              <w:spacing w:after="0"/>
              <w:jc w:val="center"/>
              <w:rPr>
                <w:ins w:id="96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6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65C189" w14:textId="77777777" w:rsidR="009A5044" w:rsidRPr="002272EA" w:rsidRDefault="009A5044" w:rsidP="008903DE">
            <w:pPr>
              <w:spacing w:after="0"/>
              <w:jc w:val="center"/>
              <w:rPr>
                <w:ins w:id="96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6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2A8FB566" w14:textId="77777777" w:rsidTr="008903DE">
        <w:trPr>
          <w:ins w:id="969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9BED" w14:textId="77777777" w:rsidR="009A5044" w:rsidRPr="002272EA" w:rsidRDefault="009A5044" w:rsidP="008903DE">
            <w:pPr>
              <w:spacing w:after="0"/>
              <w:rPr>
                <w:ins w:id="970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71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78AFF0" w14:textId="77777777" w:rsidR="009A5044" w:rsidRPr="002272EA" w:rsidRDefault="009A5044" w:rsidP="008903DE">
            <w:pPr>
              <w:spacing w:after="0"/>
              <w:jc w:val="center"/>
              <w:rPr>
                <w:ins w:id="97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73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6591.6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023FB0" w14:textId="77777777" w:rsidR="009A5044" w:rsidRPr="002272EA" w:rsidRDefault="009A5044" w:rsidP="008903DE">
            <w:pPr>
              <w:spacing w:after="0"/>
              <w:jc w:val="center"/>
              <w:rPr>
                <w:ins w:id="97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7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6706.6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5210F0" w14:textId="77777777" w:rsidR="009A5044" w:rsidRPr="002272EA" w:rsidRDefault="009A5044" w:rsidP="008903DE">
            <w:pPr>
              <w:spacing w:after="0"/>
              <w:jc w:val="center"/>
              <w:rPr>
                <w:ins w:id="97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77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947.9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60A466" w14:textId="77777777" w:rsidR="009A5044" w:rsidRPr="002272EA" w:rsidRDefault="009A5044" w:rsidP="008903DE">
            <w:pPr>
              <w:spacing w:after="0"/>
              <w:jc w:val="center"/>
              <w:rPr>
                <w:ins w:id="97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79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5107.9</w:t>
              </w:r>
            </w:ins>
          </w:p>
        </w:tc>
      </w:tr>
      <w:tr w:rsidR="009A5044" w:rsidRPr="006312BD" w14:paraId="7BCFF1AB" w14:textId="77777777" w:rsidTr="008903DE">
        <w:trPr>
          <w:ins w:id="980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C373" w14:textId="77777777" w:rsidR="009A5044" w:rsidRPr="002272EA" w:rsidRDefault="009A5044" w:rsidP="008903DE">
            <w:pPr>
              <w:spacing w:after="0"/>
              <w:rPr>
                <w:ins w:id="98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98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0CF1DD" w14:textId="77777777" w:rsidR="009A5044" w:rsidRPr="002272EA" w:rsidRDefault="009A5044" w:rsidP="008903DE">
            <w:pPr>
              <w:spacing w:after="0"/>
              <w:jc w:val="center"/>
              <w:rPr>
                <w:ins w:id="98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8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A77205" w14:textId="77777777" w:rsidR="009A5044" w:rsidRPr="002272EA" w:rsidRDefault="009A5044" w:rsidP="008903DE">
            <w:pPr>
              <w:spacing w:after="0"/>
              <w:jc w:val="center"/>
              <w:rPr>
                <w:ins w:id="98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8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CDEF46" w14:textId="77777777" w:rsidR="009A5044" w:rsidRPr="002272EA" w:rsidRDefault="009A5044" w:rsidP="008903DE">
            <w:pPr>
              <w:spacing w:after="0"/>
              <w:jc w:val="center"/>
              <w:rPr>
                <w:ins w:id="98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8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6138E2" w14:textId="77777777" w:rsidR="009A5044" w:rsidRPr="002272EA" w:rsidRDefault="009A5044" w:rsidP="008903DE">
            <w:pPr>
              <w:spacing w:after="0"/>
              <w:jc w:val="center"/>
              <w:rPr>
                <w:ins w:id="98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9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781C2751" w14:textId="77777777" w:rsidTr="008903DE">
        <w:trPr>
          <w:ins w:id="991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71678" w14:textId="77777777" w:rsidR="009A5044" w:rsidRPr="002272EA" w:rsidRDefault="009A5044" w:rsidP="008903DE">
            <w:pPr>
              <w:spacing w:after="0"/>
              <w:rPr>
                <w:ins w:id="992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99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AA5E26B" w14:textId="77777777" w:rsidR="009A5044" w:rsidRPr="002272EA" w:rsidRDefault="009A5044" w:rsidP="008903DE">
            <w:pPr>
              <w:spacing w:after="0"/>
              <w:jc w:val="center"/>
              <w:rPr>
                <w:ins w:id="994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95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2583.7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EC0136" w14:textId="77777777" w:rsidR="009A5044" w:rsidRPr="002272EA" w:rsidRDefault="009A5044" w:rsidP="008903DE">
            <w:pPr>
              <w:spacing w:after="0"/>
              <w:jc w:val="center"/>
              <w:rPr>
                <w:ins w:id="99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9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2453.7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F71C07" w14:textId="77777777" w:rsidR="009A5044" w:rsidRPr="002272EA" w:rsidRDefault="009A5044" w:rsidP="008903DE">
            <w:pPr>
              <w:spacing w:after="0"/>
              <w:jc w:val="center"/>
              <w:rPr>
                <w:ins w:id="99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999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FB2737" w14:textId="77777777" w:rsidR="009A5044" w:rsidRPr="002272EA" w:rsidRDefault="009A5044" w:rsidP="008903DE">
            <w:pPr>
              <w:spacing w:after="0"/>
              <w:jc w:val="center"/>
              <w:rPr>
                <w:ins w:id="100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1001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255.8</w:t>
              </w:r>
            </w:ins>
          </w:p>
        </w:tc>
      </w:tr>
      <w:tr w:rsidR="009A5044" w:rsidRPr="006312BD" w14:paraId="6F694C8D" w14:textId="77777777" w:rsidTr="008903DE">
        <w:trPr>
          <w:ins w:id="1002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536C" w14:textId="77777777" w:rsidR="009A5044" w:rsidRPr="002272EA" w:rsidRDefault="009A5044" w:rsidP="008903DE">
            <w:pPr>
              <w:spacing w:after="0"/>
              <w:rPr>
                <w:ins w:id="1003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1004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1656E2" w14:textId="77777777" w:rsidR="009A5044" w:rsidRPr="002272EA" w:rsidRDefault="009A5044" w:rsidP="008903DE">
            <w:pPr>
              <w:spacing w:after="0"/>
              <w:jc w:val="center"/>
              <w:rPr>
                <w:ins w:id="1005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1006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1017A8" w14:textId="77777777" w:rsidR="009A5044" w:rsidRPr="002272EA" w:rsidRDefault="009A5044" w:rsidP="008903DE">
            <w:pPr>
              <w:spacing w:after="0"/>
              <w:jc w:val="center"/>
              <w:rPr>
                <w:ins w:id="1007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1008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87607" w14:textId="77777777" w:rsidR="009A5044" w:rsidRPr="002272EA" w:rsidRDefault="009A5044" w:rsidP="008903DE">
            <w:pPr>
              <w:spacing w:after="0"/>
              <w:jc w:val="center"/>
              <w:rPr>
                <w:ins w:id="1009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1010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4B6E6" w14:textId="77777777" w:rsidR="009A5044" w:rsidRPr="002272EA" w:rsidRDefault="009A5044" w:rsidP="008903DE">
            <w:pPr>
              <w:spacing w:after="0"/>
              <w:jc w:val="center"/>
              <w:rPr>
                <w:ins w:id="1011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1012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A5044" w:rsidRPr="006312BD" w14:paraId="090CA89B" w14:textId="77777777" w:rsidTr="008903DE">
        <w:trPr>
          <w:ins w:id="1013" w:author="天野 直哉(SB ﾃｸﾉﾛｼﾞｰﾕﾆｯﾄ統括)" w:date="2024-11-14T11:17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AA380" w14:textId="77777777" w:rsidR="009A5044" w:rsidRPr="002272EA" w:rsidRDefault="009A5044" w:rsidP="008903DE">
            <w:pPr>
              <w:spacing w:after="0"/>
              <w:rPr>
                <w:ins w:id="1014" w:author="天野 直哉(SB ﾃｸﾉﾛｼﾞｰﾕﾆｯﾄ統括)" w:date="2024-11-14T11:17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1015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E4F3D17" w14:textId="77777777" w:rsidR="009A5044" w:rsidRPr="002272EA" w:rsidRDefault="009A5044" w:rsidP="008903DE">
            <w:pPr>
              <w:spacing w:after="0"/>
              <w:jc w:val="center"/>
              <w:rPr>
                <w:ins w:id="1016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1017" w:author="天野 直哉(SB ﾃｸﾉﾛｼﾞｰﾕﾆｯﾄ統括)" w:date="2024-11-14T11:17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6043.7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E78228" w14:textId="77777777" w:rsidR="009A5044" w:rsidRPr="002272EA" w:rsidRDefault="009A5044" w:rsidP="008903DE">
            <w:pPr>
              <w:spacing w:after="0"/>
              <w:jc w:val="center"/>
              <w:rPr>
                <w:ins w:id="1018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1019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173.7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791A76" w14:textId="77777777" w:rsidR="009A5044" w:rsidRPr="002272EA" w:rsidRDefault="009A5044" w:rsidP="008903DE">
            <w:pPr>
              <w:spacing w:after="0"/>
              <w:jc w:val="center"/>
              <w:rPr>
                <w:ins w:id="1020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1021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495.8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90A4A" w14:textId="77777777" w:rsidR="009A5044" w:rsidRPr="002272EA" w:rsidRDefault="009A5044" w:rsidP="008903DE">
            <w:pPr>
              <w:spacing w:after="0"/>
              <w:jc w:val="center"/>
              <w:rPr>
                <w:ins w:id="1022" w:author="天野 直哉(SB ﾃｸﾉﾛｼﾞｰﾕﾆｯﾄ統括)" w:date="2024-11-14T11:17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1023" w:author="天野 直哉(SB ﾃｸﾉﾛｼﾞｰﾕﾆｯﾄ統括)" w:date="2024-11-14T11:17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640.8</w:t>
              </w:r>
            </w:ins>
          </w:p>
        </w:tc>
      </w:tr>
    </w:tbl>
    <w:p w14:paraId="45ACEF1E" w14:textId="77777777" w:rsidR="009A5044" w:rsidRDefault="009A5044" w:rsidP="009A5044">
      <w:pPr>
        <w:pStyle w:val="TH"/>
        <w:rPr>
          <w:ins w:id="1024" w:author="天野 直哉(SB ﾃｸﾉﾛｼﾞｰﾕﾆｯﾄ統括)" w:date="2024-11-14T11:17:00Z"/>
          <w:lang w:eastAsia="ja-JP"/>
        </w:rPr>
      </w:pPr>
    </w:p>
    <w:p w14:paraId="165E1D34" w14:textId="77777777" w:rsidR="009A5044" w:rsidRDefault="009A5044" w:rsidP="009A5044">
      <w:pPr>
        <w:rPr>
          <w:ins w:id="1025" w:author="天野 直哉(SB ﾃｸﾉﾛｼﾞｰﾕﾆｯﾄ統括)" w:date="2024-11-14T11:17:00Z"/>
        </w:rPr>
      </w:pPr>
      <w:ins w:id="1026" w:author="天野 直哉(SB ﾃｸﾉﾛｼﾞｰﾕﾆｯﾄ統括)" w:date="2024-11-14T11:17:00Z">
        <w:r>
          <w:t>Based on Table 5.4.x.2-1, there is no IMD issue for this combination.</w:t>
        </w:r>
      </w:ins>
    </w:p>
    <w:p w14:paraId="33931C6C" w14:textId="77777777" w:rsidR="009A5044" w:rsidRPr="00FD767C" w:rsidRDefault="009A5044" w:rsidP="009A5044">
      <w:pPr>
        <w:rPr>
          <w:ins w:id="1027" w:author="天野 直哉(SB ﾃｸﾉﾛｼﾞｰﾕﾆｯﾄ統括)" w:date="2024-11-14T11:17:00Z"/>
        </w:rPr>
      </w:pPr>
    </w:p>
    <w:p w14:paraId="2DB62E7B" w14:textId="77777777" w:rsidR="009A5044" w:rsidRPr="00E824C3" w:rsidRDefault="009A5044" w:rsidP="009A5044">
      <w:pPr>
        <w:pStyle w:val="4"/>
        <w:rPr>
          <w:ins w:id="1028" w:author="天野 直哉(SB ﾃｸﾉﾛｼﾞｰﾕﾆｯﾄ統括)" w:date="2024-11-14T11:17:00Z"/>
          <w:rFonts w:ascii="Calibri" w:hAnsi="Calibri"/>
          <w:szCs w:val="22"/>
          <w:lang w:eastAsia="zh-CN"/>
        </w:rPr>
      </w:pPr>
      <w:ins w:id="1029" w:author="天野 直哉(SB ﾃｸﾉﾛｼﾞｰﾕﾆｯﾄ統括)" w:date="2024-11-14T11:17:00Z">
        <w:r>
          <w:t>5.</w:t>
        </w:r>
        <w:proofErr w:type="gramStart"/>
        <w:r>
          <w:t>4.x.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</w:ins>
    </w:p>
    <w:p w14:paraId="4121F6F5" w14:textId="77777777" w:rsidR="009A5044" w:rsidRDefault="009A5044" w:rsidP="009A5044">
      <w:pPr>
        <w:rPr>
          <w:lang w:val="en-US" w:eastAsia="ja-JP"/>
        </w:rPr>
      </w:pPr>
      <w:ins w:id="1030" w:author="天野 直哉(SB ﾃｸﾉﾛｼﾞｰﾕﾆｯﾄ統括)" w:date="2024-11-14T11:17:00Z"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 xml:space="preserve">TIB and </w:t>
        </w:r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>RIB values have already been specified in TS36.101.</w:t>
        </w:r>
      </w:ins>
    </w:p>
    <w:p w14:paraId="673FA1C3" w14:textId="502AD436" w:rsidR="00EA2D2C" w:rsidRPr="00EA2D2C" w:rsidRDefault="00EA2D2C" w:rsidP="009A5044">
      <w:pPr>
        <w:rPr>
          <w:ins w:id="1031" w:author="天野 直哉(SB ﾃｸﾉﾛｼﾞｰﾕﾆｯﾄ統括)" w:date="2024-11-14T11:17:00Z"/>
          <w:lang w:val="en-US" w:eastAsia="ja-JP"/>
        </w:rPr>
      </w:pPr>
      <w:proofErr w:type="gramStart"/>
      <w:r w:rsidRPr="00EA2D2C">
        <w:rPr>
          <w:lang w:val="en-US" w:eastAsia="ja-JP"/>
        </w:rPr>
        <w:t>So</w:t>
      </w:r>
      <w:proofErr w:type="gramEnd"/>
      <w:r w:rsidRPr="00EA2D2C">
        <w:rPr>
          <w:lang w:val="en-US" w:eastAsia="ja-JP"/>
        </w:rPr>
        <w:t xml:space="preserve"> this section can be omitted.</w:t>
      </w:r>
    </w:p>
    <w:p w14:paraId="4F0BD96A" w14:textId="77777777" w:rsidR="009A5044" w:rsidRPr="00E26F1F" w:rsidRDefault="009A5044" w:rsidP="009A5044">
      <w:pPr>
        <w:jc w:val="both"/>
        <w:rPr>
          <w:ins w:id="1032" w:author="天野 直哉(SB ﾃｸﾉﾛｼﾞｰﾕﾆｯﾄ統括)" w:date="2024-11-14T11:17:00Z"/>
          <w:lang w:val="en-US" w:eastAsia="ja-JP"/>
        </w:rPr>
      </w:pPr>
    </w:p>
    <w:p w14:paraId="14A08B21" w14:textId="77777777" w:rsidR="009A5044" w:rsidRPr="00E824C3" w:rsidRDefault="009A5044" w:rsidP="009A5044">
      <w:pPr>
        <w:pStyle w:val="4"/>
        <w:rPr>
          <w:ins w:id="1033" w:author="天野 直哉(SB ﾃｸﾉﾛｼﾞｰﾕﾆｯﾄ統括)" w:date="2024-11-14T11:17:00Z"/>
          <w:rFonts w:ascii="Calibri" w:hAnsi="Calibri"/>
          <w:szCs w:val="22"/>
          <w:lang w:eastAsia="zh-CN"/>
        </w:rPr>
      </w:pPr>
      <w:ins w:id="1034" w:author="天野 直哉(SB ﾃｸﾉﾛｼﾞｰﾕﾆｯﾄ統括)" w:date="2024-11-14T11:17:00Z">
        <w:r>
          <w:t>5.</w:t>
        </w:r>
        <w:proofErr w:type="gramStart"/>
        <w:r>
          <w:t>4.x.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p w14:paraId="05D851E6" w14:textId="5237B220" w:rsidR="009A5044" w:rsidRPr="009A5044" w:rsidRDefault="009A5044" w:rsidP="00911D99">
      <w:pPr>
        <w:rPr>
          <w:ins w:id="1035" w:author="SoftBank T.Narita" w:date="2024-11-05T09:49:00Z"/>
          <w:lang w:val="en-US" w:eastAsia="ja-JP"/>
        </w:rPr>
      </w:pPr>
      <w:ins w:id="1036" w:author="天野 直哉(SB ﾃｸﾉﾛｼﾞｰﾕﾆｯﾄ統括)" w:date="2024-11-14T11:17:00Z">
        <w:r>
          <w:rPr>
            <w:lang w:val="en-US" w:eastAsia="ja-JP"/>
          </w:rPr>
          <w:t>Based on analysis of 5.4.x.2, there are no additional MSD requirements for this combination.</w:t>
        </w:r>
      </w:ins>
    </w:p>
    <w:p w14:paraId="13DAE0A9" w14:textId="77777777" w:rsidR="00911D99" w:rsidRDefault="00911D99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ECF963D" w14:textId="4D74C5F3" w:rsidR="00534C80" w:rsidRPr="00EC6155" w:rsidRDefault="00534C80" w:rsidP="00B77E19">
      <w:pPr>
        <w:rPr>
          <w:lang w:val="en-US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B9E0F" w14:textId="77777777" w:rsidR="00746D71" w:rsidRDefault="00746D71" w:rsidP="0024785A">
      <w:pPr>
        <w:spacing w:after="0"/>
      </w:pPr>
      <w:r>
        <w:separator/>
      </w:r>
    </w:p>
  </w:endnote>
  <w:endnote w:type="continuationSeparator" w:id="0">
    <w:p w14:paraId="3C8BDF24" w14:textId="77777777" w:rsidR="00746D71" w:rsidRDefault="00746D71" w:rsidP="0024785A">
      <w:pPr>
        <w:spacing w:after="0"/>
      </w:pPr>
      <w:r>
        <w:continuationSeparator/>
      </w:r>
    </w:p>
  </w:endnote>
  <w:endnote w:type="continuationNotice" w:id="1">
    <w:p w14:paraId="55B8B7B0" w14:textId="77777777" w:rsidR="00746D71" w:rsidRDefault="00746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FBDEB" w14:textId="77777777" w:rsidR="00746D71" w:rsidRDefault="00746D71" w:rsidP="0024785A">
      <w:pPr>
        <w:spacing w:after="0"/>
      </w:pPr>
      <w:r>
        <w:separator/>
      </w:r>
    </w:p>
  </w:footnote>
  <w:footnote w:type="continuationSeparator" w:id="0">
    <w:p w14:paraId="577239FF" w14:textId="77777777" w:rsidR="00746D71" w:rsidRDefault="00746D71" w:rsidP="0024785A">
      <w:pPr>
        <w:spacing w:after="0"/>
      </w:pPr>
      <w:r>
        <w:continuationSeparator/>
      </w:r>
    </w:p>
  </w:footnote>
  <w:footnote w:type="continuationNotice" w:id="1">
    <w:p w14:paraId="145130AF" w14:textId="77777777" w:rsidR="00746D71" w:rsidRDefault="00746D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D14067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0"/>
    <w:multiLevelType w:val="singleLevel"/>
    <w:tmpl w:val="D744E022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87C5C5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B98170C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9C610F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0EA0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C2E0E4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webHidden w:val="0"/>
        <w:color w:val="D2232A"/>
        <w:spacing w:val="0"/>
        <w:position w:val="0"/>
        <w:sz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449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766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0308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821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2256573">
    <w:abstractNumId w:val="7"/>
  </w:num>
  <w:num w:numId="6" w16cid:durableId="721052242">
    <w:abstractNumId w:val="6"/>
  </w:num>
  <w:num w:numId="7" w16cid:durableId="117571647">
    <w:abstractNumId w:val="4"/>
  </w:num>
  <w:num w:numId="8" w16cid:durableId="636029796">
    <w:abstractNumId w:val="3"/>
  </w:num>
  <w:num w:numId="9" w16cid:durableId="1361661790">
    <w:abstractNumId w:val="2"/>
  </w:num>
  <w:num w:numId="10" w16cid:durableId="1760441116">
    <w:abstractNumId w:val="1"/>
  </w:num>
  <w:num w:numId="11" w16cid:durableId="945968594">
    <w:abstractNumId w:val="5"/>
  </w:num>
  <w:num w:numId="12" w16cid:durableId="1760365914">
    <w:abstractNumId w:val="0"/>
  </w:num>
  <w:num w:numId="13" w16cid:durableId="17998374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ftBank T.Narita">
    <w15:presenceInfo w15:providerId="None" w15:userId="SoftBank T.Narita"/>
  </w15:person>
  <w15:person w15:author="天野 直哉(SB ﾃｸﾉﾛｼﾞｰﾕﾆｯﾄ統括)">
    <w15:presenceInfo w15:providerId="AD" w15:userId="S::naoya.amano@g.softbank.co.jp::b651b457-edad-4dbf-b620-0b18e6fcd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10A5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52389"/>
    <w:rsid w:val="00157553"/>
    <w:rsid w:val="00170AE7"/>
    <w:rsid w:val="00170B90"/>
    <w:rsid w:val="00176257"/>
    <w:rsid w:val="00190371"/>
    <w:rsid w:val="001909C1"/>
    <w:rsid w:val="00193999"/>
    <w:rsid w:val="001A723A"/>
    <w:rsid w:val="001B5148"/>
    <w:rsid w:val="001B53C0"/>
    <w:rsid w:val="001B778F"/>
    <w:rsid w:val="001C5913"/>
    <w:rsid w:val="001E70A7"/>
    <w:rsid w:val="001F384A"/>
    <w:rsid w:val="002021AA"/>
    <w:rsid w:val="00202DBA"/>
    <w:rsid w:val="002050AA"/>
    <w:rsid w:val="002272E3"/>
    <w:rsid w:val="0023574E"/>
    <w:rsid w:val="00242B75"/>
    <w:rsid w:val="0024785A"/>
    <w:rsid w:val="00255E0F"/>
    <w:rsid w:val="002612B0"/>
    <w:rsid w:val="00267536"/>
    <w:rsid w:val="00270F51"/>
    <w:rsid w:val="00277D02"/>
    <w:rsid w:val="00282808"/>
    <w:rsid w:val="002912EC"/>
    <w:rsid w:val="0029520A"/>
    <w:rsid w:val="002A2A22"/>
    <w:rsid w:val="002B19D5"/>
    <w:rsid w:val="002B6056"/>
    <w:rsid w:val="002C070D"/>
    <w:rsid w:val="002E0DB9"/>
    <w:rsid w:val="002F09CF"/>
    <w:rsid w:val="002F11AB"/>
    <w:rsid w:val="002F14FB"/>
    <w:rsid w:val="00303E6E"/>
    <w:rsid w:val="00305190"/>
    <w:rsid w:val="003277A3"/>
    <w:rsid w:val="00332791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7705B"/>
    <w:rsid w:val="003817ED"/>
    <w:rsid w:val="00387956"/>
    <w:rsid w:val="00393DD3"/>
    <w:rsid w:val="003B12F2"/>
    <w:rsid w:val="003D44DB"/>
    <w:rsid w:val="003E78E2"/>
    <w:rsid w:val="003F3159"/>
    <w:rsid w:val="003F58AA"/>
    <w:rsid w:val="00412F9F"/>
    <w:rsid w:val="00440607"/>
    <w:rsid w:val="00444B52"/>
    <w:rsid w:val="00444E24"/>
    <w:rsid w:val="004508F6"/>
    <w:rsid w:val="0046158D"/>
    <w:rsid w:val="0046285D"/>
    <w:rsid w:val="00464ABA"/>
    <w:rsid w:val="00464FC2"/>
    <w:rsid w:val="0047047D"/>
    <w:rsid w:val="004727FB"/>
    <w:rsid w:val="004814B9"/>
    <w:rsid w:val="00483A61"/>
    <w:rsid w:val="004A5780"/>
    <w:rsid w:val="004B4A1A"/>
    <w:rsid w:val="004B5D2F"/>
    <w:rsid w:val="004C6D35"/>
    <w:rsid w:val="004D0FAA"/>
    <w:rsid w:val="004D1201"/>
    <w:rsid w:val="004D5C3E"/>
    <w:rsid w:val="004D704E"/>
    <w:rsid w:val="004E32DE"/>
    <w:rsid w:val="004F2CC1"/>
    <w:rsid w:val="00503C8B"/>
    <w:rsid w:val="00505606"/>
    <w:rsid w:val="00505796"/>
    <w:rsid w:val="005065C6"/>
    <w:rsid w:val="00522C79"/>
    <w:rsid w:val="00522D1C"/>
    <w:rsid w:val="00534C80"/>
    <w:rsid w:val="005358B3"/>
    <w:rsid w:val="005373D1"/>
    <w:rsid w:val="005413B5"/>
    <w:rsid w:val="00542C7D"/>
    <w:rsid w:val="005514DF"/>
    <w:rsid w:val="00551CE8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7E2D"/>
    <w:rsid w:val="005D0748"/>
    <w:rsid w:val="005D0F9F"/>
    <w:rsid w:val="005D1970"/>
    <w:rsid w:val="005F2822"/>
    <w:rsid w:val="005F68EF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B7AD4"/>
    <w:rsid w:val="006F25DF"/>
    <w:rsid w:val="006F4546"/>
    <w:rsid w:val="006F48B7"/>
    <w:rsid w:val="00705F3E"/>
    <w:rsid w:val="00706401"/>
    <w:rsid w:val="007105A3"/>
    <w:rsid w:val="00723F2A"/>
    <w:rsid w:val="00730F4E"/>
    <w:rsid w:val="00732A02"/>
    <w:rsid w:val="00733E3A"/>
    <w:rsid w:val="00734922"/>
    <w:rsid w:val="007362FE"/>
    <w:rsid w:val="00741580"/>
    <w:rsid w:val="0074290D"/>
    <w:rsid w:val="00746D71"/>
    <w:rsid w:val="00761569"/>
    <w:rsid w:val="00761937"/>
    <w:rsid w:val="0077274D"/>
    <w:rsid w:val="00782D04"/>
    <w:rsid w:val="007842B2"/>
    <w:rsid w:val="007961E5"/>
    <w:rsid w:val="007A1829"/>
    <w:rsid w:val="007B09C8"/>
    <w:rsid w:val="007C7E4C"/>
    <w:rsid w:val="007E02E3"/>
    <w:rsid w:val="007E70CA"/>
    <w:rsid w:val="007F5374"/>
    <w:rsid w:val="007F7708"/>
    <w:rsid w:val="00821487"/>
    <w:rsid w:val="0082169F"/>
    <w:rsid w:val="008217A1"/>
    <w:rsid w:val="00821FB4"/>
    <w:rsid w:val="00833C95"/>
    <w:rsid w:val="00840102"/>
    <w:rsid w:val="00840AA3"/>
    <w:rsid w:val="0084553F"/>
    <w:rsid w:val="008677D5"/>
    <w:rsid w:val="00874A60"/>
    <w:rsid w:val="00875DCD"/>
    <w:rsid w:val="00876988"/>
    <w:rsid w:val="008A27A3"/>
    <w:rsid w:val="008A29CF"/>
    <w:rsid w:val="008A616B"/>
    <w:rsid w:val="008B3922"/>
    <w:rsid w:val="008B72DE"/>
    <w:rsid w:val="008D0D8A"/>
    <w:rsid w:val="008D59B3"/>
    <w:rsid w:val="008E1751"/>
    <w:rsid w:val="008E2193"/>
    <w:rsid w:val="008E5087"/>
    <w:rsid w:val="008E7620"/>
    <w:rsid w:val="008F618D"/>
    <w:rsid w:val="00911D99"/>
    <w:rsid w:val="009128AF"/>
    <w:rsid w:val="00917BFB"/>
    <w:rsid w:val="00931512"/>
    <w:rsid w:val="009410A6"/>
    <w:rsid w:val="00946892"/>
    <w:rsid w:val="00961862"/>
    <w:rsid w:val="009853E0"/>
    <w:rsid w:val="009A319C"/>
    <w:rsid w:val="009A5044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24BD6"/>
    <w:rsid w:val="00A46174"/>
    <w:rsid w:val="00A505BA"/>
    <w:rsid w:val="00A51876"/>
    <w:rsid w:val="00A51E20"/>
    <w:rsid w:val="00A53C87"/>
    <w:rsid w:val="00A54329"/>
    <w:rsid w:val="00A56271"/>
    <w:rsid w:val="00A5772F"/>
    <w:rsid w:val="00A61083"/>
    <w:rsid w:val="00A6734B"/>
    <w:rsid w:val="00A72F7D"/>
    <w:rsid w:val="00A745BF"/>
    <w:rsid w:val="00A7525A"/>
    <w:rsid w:val="00A759E5"/>
    <w:rsid w:val="00A822D4"/>
    <w:rsid w:val="00A825A0"/>
    <w:rsid w:val="00A85FDF"/>
    <w:rsid w:val="00A87DE9"/>
    <w:rsid w:val="00AB658D"/>
    <w:rsid w:val="00AD1802"/>
    <w:rsid w:val="00AD3A93"/>
    <w:rsid w:val="00AD63B5"/>
    <w:rsid w:val="00AE23B6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16D2"/>
    <w:rsid w:val="00C12149"/>
    <w:rsid w:val="00C15B81"/>
    <w:rsid w:val="00C214CC"/>
    <w:rsid w:val="00C35A25"/>
    <w:rsid w:val="00C36664"/>
    <w:rsid w:val="00C47864"/>
    <w:rsid w:val="00C54ACC"/>
    <w:rsid w:val="00C57852"/>
    <w:rsid w:val="00C60E51"/>
    <w:rsid w:val="00C66150"/>
    <w:rsid w:val="00CA1B62"/>
    <w:rsid w:val="00CC533F"/>
    <w:rsid w:val="00CC6159"/>
    <w:rsid w:val="00CD3870"/>
    <w:rsid w:val="00CD7D1F"/>
    <w:rsid w:val="00CE2A37"/>
    <w:rsid w:val="00CE5CAE"/>
    <w:rsid w:val="00D02ADF"/>
    <w:rsid w:val="00D03B4B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8074D"/>
    <w:rsid w:val="00D93E0F"/>
    <w:rsid w:val="00D955F8"/>
    <w:rsid w:val="00D95AC9"/>
    <w:rsid w:val="00DA2276"/>
    <w:rsid w:val="00DB78B0"/>
    <w:rsid w:val="00DC023D"/>
    <w:rsid w:val="00DC42F4"/>
    <w:rsid w:val="00DC6A4A"/>
    <w:rsid w:val="00DD6244"/>
    <w:rsid w:val="00DD69EB"/>
    <w:rsid w:val="00DE54E2"/>
    <w:rsid w:val="00DF26B2"/>
    <w:rsid w:val="00DF5B78"/>
    <w:rsid w:val="00E13F04"/>
    <w:rsid w:val="00E1484D"/>
    <w:rsid w:val="00E20D8A"/>
    <w:rsid w:val="00E25849"/>
    <w:rsid w:val="00E26F1F"/>
    <w:rsid w:val="00E30998"/>
    <w:rsid w:val="00E31E56"/>
    <w:rsid w:val="00E3536B"/>
    <w:rsid w:val="00E373F5"/>
    <w:rsid w:val="00E379E8"/>
    <w:rsid w:val="00E40CCC"/>
    <w:rsid w:val="00E43E9B"/>
    <w:rsid w:val="00E55B64"/>
    <w:rsid w:val="00E84AF5"/>
    <w:rsid w:val="00E91522"/>
    <w:rsid w:val="00E9610A"/>
    <w:rsid w:val="00E966FD"/>
    <w:rsid w:val="00EA2D2C"/>
    <w:rsid w:val="00EB2F1C"/>
    <w:rsid w:val="00EB62C0"/>
    <w:rsid w:val="00EC09B8"/>
    <w:rsid w:val="00EC0C36"/>
    <w:rsid w:val="00EC55B5"/>
    <w:rsid w:val="00EC6155"/>
    <w:rsid w:val="00EE1C2C"/>
    <w:rsid w:val="00EE3888"/>
    <w:rsid w:val="00EE688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62"/>
    <w:rsid w:val="00FC67FB"/>
    <w:rsid w:val="00FD188F"/>
    <w:rsid w:val="00FD5436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0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eastAsia="en-GB"/>
    </w:rPr>
  </w:style>
  <w:style w:type="paragraph" w:styleId="1">
    <w:name w:val="heading 1"/>
    <w:next w:val="a"/>
    <w:link w:val="10"/>
    <w:qFormat/>
    <w:rsid w:val="00A610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ＭＳ 明朝" w:hAnsi="Arial" w:cs="Times New Roman"/>
      <w:sz w:val="36"/>
      <w:szCs w:val="20"/>
      <w:lang w:eastAsia="en-GB"/>
    </w:rPr>
  </w:style>
  <w:style w:type="paragraph" w:styleId="2">
    <w:name w:val="heading 2"/>
    <w:basedOn w:val="1"/>
    <w:next w:val="a"/>
    <w:link w:val="20"/>
    <w:qFormat/>
    <w:rsid w:val="00A610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2"/>
    <w:next w:val="a"/>
    <w:link w:val="30"/>
    <w:qFormat/>
    <w:rsid w:val="00A6108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3"/>
    <w:next w:val="a"/>
    <w:link w:val="40"/>
    <w:qFormat/>
    <w:rsid w:val="00A610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10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61083"/>
    <w:pPr>
      <w:outlineLvl w:val="5"/>
    </w:pPr>
  </w:style>
  <w:style w:type="paragraph" w:styleId="7">
    <w:name w:val="heading 7"/>
    <w:basedOn w:val="H6"/>
    <w:next w:val="a"/>
    <w:link w:val="70"/>
    <w:qFormat/>
    <w:rsid w:val="00A61083"/>
    <w:pPr>
      <w:outlineLvl w:val="6"/>
    </w:pPr>
  </w:style>
  <w:style w:type="paragraph" w:styleId="8">
    <w:name w:val="heading 8"/>
    <w:basedOn w:val="1"/>
    <w:next w:val="a"/>
    <w:link w:val="80"/>
    <w:qFormat/>
    <w:rsid w:val="00A6108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610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61083"/>
    <w:rPr>
      <w:rFonts w:ascii="Arial" w:eastAsia="ＭＳ 明朝" w:hAnsi="Arial" w:cs="Times New Roman"/>
      <w:sz w:val="36"/>
      <w:szCs w:val="20"/>
      <w:lang w:eastAsia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4"/>
    <w:rsid w:val="00A610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A61083"/>
    <w:rPr>
      <w:rFonts w:ascii="Arial" w:eastAsia="ＭＳ 明朝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basedOn w:val="a0"/>
    <w:link w:val="2"/>
    <w:rsid w:val="00A61083"/>
    <w:rPr>
      <w:rFonts w:ascii="Arial" w:eastAsia="ＭＳ 明朝" w:hAnsi="Arial" w:cs="Times New Roman"/>
      <w:sz w:val="32"/>
      <w:szCs w:val="20"/>
      <w:lang w:eastAsia="en-GB"/>
    </w:rPr>
  </w:style>
  <w:style w:type="character" w:customStyle="1" w:styleId="30">
    <w:name w:val="見出し 3 (文字)"/>
    <w:aliases w:val="Underrubrik2 (文字),H3 (文字),h3 (文字),Memo Heading 3 (文字),no break (文字),0H (文字),Heading 3 Char1 Char (文字),Heading 3 Char Char Char (文字),Heading 3 Char1 Char Char Char (文字),Heading 3 Char Char Char Char Char (文字),Heading 3 Char Char1 Char (文字)"/>
    <w:basedOn w:val="a0"/>
    <w:link w:val="3"/>
    <w:rsid w:val="00A61083"/>
    <w:rPr>
      <w:rFonts w:ascii="Arial" w:eastAsia="ＭＳ 明朝" w:hAnsi="Arial" w:cs="Times New Roman"/>
      <w:sz w:val="28"/>
      <w:szCs w:val="20"/>
      <w:lang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A61083"/>
    <w:rPr>
      <w:rFonts w:ascii="Arial" w:eastAsia="ＭＳ 明朝" w:hAnsi="Arial" w:cs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A61083"/>
    <w:rPr>
      <w:b/>
    </w:rPr>
  </w:style>
  <w:style w:type="paragraph" w:customStyle="1" w:styleId="TAC">
    <w:name w:val="TAC"/>
    <w:basedOn w:val="TAL"/>
    <w:link w:val="TACChar"/>
    <w:qFormat/>
    <w:rsid w:val="00A61083"/>
    <w:pPr>
      <w:jc w:val="center"/>
    </w:pPr>
  </w:style>
  <w:style w:type="paragraph" w:customStyle="1" w:styleId="TH">
    <w:name w:val="TH"/>
    <w:basedOn w:val="a"/>
    <w:link w:val="THChar"/>
    <w:qFormat/>
    <w:rsid w:val="00A610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A61083"/>
    <w:pPr>
      <w:ind w:left="851" w:hanging="851"/>
    </w:pPr>
  </w:style>
  <w:style w:type="paragraph" w:customStyle="1" w:styleId="Guidance">
    <w:name w:val="Guidance"/>
    <w:basedOn w:val="a"/>
    <w:link w:val="GuidanceChar"/>
    <w:qFormat/>
    <w:rsid w:val="00A61083"/>
    <w:rPr>
      <w:i/>
      <w:color w:val="0000FF"/>
    </w:rPr>
  </w:style>
  <w:style w:type="character" w:customStyle="1" w:styleId="THChar">
    <w:name w:val="TH Char"/>
    <w:link w:val="TH"/>
    <w:qFormat/>
    <w:rsid w:val="00A61083"/>
    <w:rPr>
      <w:rFonts w:ascii="Arial" w:eastAsia="ＭＳ 明朝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A61083"/>
    <w:rPr>
      <w:rFonts w:ascii="Arial" w:eastAsia="ＭＳ 明朝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A61083"/>
    <w:rPr>
      <w:rFonts w:ascii="Times New Roman" w:eastAsia="ＭＳ 明朝" w:hAnsi="Times New Roman" w:cs="Times New Roman"/>
      <w:i/>
      <w:color w:val="0000FF"/>
      <w:sz w:val="20"/>
      <w:szCs w:val="20"/>
      <w:lang w:eastAsia="en-GB"/>
    </w:rPr>
  </w:style>
  <w:style w:type="character" w:customStyle="1" w:styleId="TACChar">
    <w:name w:val="TAC Char"/>
    <w:link w:val="TAC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paragraph" w:styleId="a5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,cap3"/>
    <w:basedOn w:val="a"/>
    <w:next w:val="a"/>
    <w:link w:val="a6"/>
    <w:uiPriority w:val="35"/>
    <w:qFormat/>
    <w:rsid w:val="00A61083"/>
    <w:pPr>
      <w:spacing w:before="120" w:after="120"/>
    </w:pPr>
    <w:rPr>
      <w:rFonts w:eastAsia="SimSun"/>
      <w:b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3"/>
    <w:link w:val="a9"/>
    <w:rsid w:val="00A61083"/>
    <w:pPr>
      <w:jc w:val="center"/>
    </w:pPr>
    <w:rPr>
      <w:i/>
    </w:rPr>
  </w:style>
  <w:style w:type="character" w:customStyle="1" w:styleId="a9">
    <w:name w:val="フッター (文字)"/>
    <w:basedOn w:val="a0"/>
    <w:link w:val="a8"/>
    <w:rsid w:val="00A61083"/>
    <w:rPr>
      <w:rFonts w:ascii="Arial" w:eastAsia="ＭＳ 明朝" w:hAnsi="Arial" w:cs="Times New Roman"/>
      <w:b/>
      <w:i/>
      <w:noProof/>
      <w:sz w:val="18"/>
      <w:szCs w:val="20"/>
      <w:lang w:eastAsia="en-GB"/>
    </w:rPr>
  </w:style>
  <w:style w:type="character" w:customStyle="1" w:styleId="a6">
    <w:name w:val="図表番号 (文字)"/>
    <w:aliases w:val="cap (文字),Caption Char1 Char (文字),cap Char Char1 (文字),Caption Char Char1 Char (文字),cap Char2 Char (文字),Ca (文字),Caption Char C... (文字),cap1 (文字),cap2 (文字),cap11 (文字),Légende-figure (文字),Légende-figure Char (文字),Beschrifubg (文字),label (文字),C (文字)"/>
    <w:link w:val="a5"/>
    <w:uiPriority w:val="35"/>
    <w:qFormat/>
    <w:locked/>
    <w:rsid w:val="00A61083"/>
    <w:rPr>
      <w:rFonts w:ascii="Times New Roman" w:eastAsia="SimSun" w:hAnsi="Times New Roman" w:cs="Times New Roman"/>
      <w:b/>
      <w:sz w:val="20"/>
      <w:szCs w:val="20"/>
      <w:lang w:eastAsia="en-GB"/>
    </w:rPr>
  </w:style>
  <w:style w:type="paragraph" w:customStyle="1" w:styleId="TAL">
    <w:name w:val="TAL"/>
    <w:basedOn w:val="a"/>
    <w:link w:val="TALChar"/>
    <w:qFormat/>
    <w:rsid w:val="00A6108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paragraph" w:customStyle="1" w:styleId="TAR">
    <w:name w:val="TAR"/>
    <w:basedOn w:val="TAL"/>
    <w:qFormat/>
    <w:rsid w:val="00A61083"/>
    <w:pPr>
      <w:jc w:val="right"/>
    </w:p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unhideWhenUsed/>
    <w:rsid w:val="00A6108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qFormat/>
    <w:rsid w:val="00A61083"/>
    <w:pPr>
      <w:textAlignment w:val="auto"/>
    </w:pPr>
    <w:rPr>
      <w:lang w:eastAsia="en-US"/>
    </w:rPr>
  </w:style>
  <w:style w:type="character" w:customStyle="1" w:styleId="ad">
    <w:name w:val="コメント文字列 (文字)"/>
    <w:basedOn w:val="a0"/>
    <w:link w:val="ac"/>
    <w:uiPriority w:val="99"/>
    <w:rsid w:val="00A61083"/>
    <w:rPr>
      <w:rFonts w:ascii="Times New Roman" w:eastAsia="ＭＳ 明朝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sid w:val="00A6108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61083"/>
    <w:rPr>
      <w:rFonts w:ascii="Times New Roman" w:eastAsia="ＭＳ 明朝" w:hAnsi="Times New Roman" w:cs="Times New Roman"/>
      <w:b/>
      <w:bCs/>
      <w:sz w:val="20"/>
      <w:szCs w:val="20"/>
    </w:rPr>
  </w:style>
  <w:style w:type="paragraph" w:styleId="af0">
    <w:name w:val="List"/>
    <w:basedOn w:val="a"/>
    <w:rsid w:val="00A61083"/>
    <w:pPr>
      <w:ind w:left="568" w:hanging="284"/>
    </w:pPr>
  </w:style>
  <w:style w:type="paragraph" w:customStyle="1" w:styleId="B1">
    <w:name w:val="B1"/>
    <w:basedOn w:val="af0"/>
    <w:link w:val="B1Char"/>
    <w:rsid w:val="00A61083"/>
  </w:style>
  <w:style w:type="character" w:customStyle="1" w:styleId="B1Char">
    <w:name w:val="B1 Char"/>
    <w:link w:val="B1"/>
    <w:qFormat/>
    <w:rsid w:val="00A61083"/>
    <w:rPr>
      <w:rFonts w:ascii="Times New Roman" w:eastAsia="ＭＳ 明朝" w:hAnsi="Times New Roman" w:cs="Times New Roman"/>
      <w:sz w:val="20"/>
      <w:szCs w:val="20"/>
      <w:lang w:eastAsia="en-GB"/>
    </w:rPr>
  </w:style>
  <w:style w:type="paragraph" w:styleId="21">
    <w:name w:val="List 2"/>
    <w:basedOn w:val="af0"/>
    <w:rsid w:val="00A61083"/>
    <w:pPr>
      <w:ind w:left="851"/>
    </w:pPr>
  </w:style>
  <w:style w:type="paragraph" w:customStyle="1" w:styleId="B2">
    <w:name w:val="B2"/>
    <w:basedOn w:val="21"/>
    <w:rsid w:val="00A61083"/>
  </w:style>
  <w:style w:type="paragraph" w:styleId="31">
    <w:name w:val="List 3"/>
    <w:basedOn w:val="21"/>
    <w:rsid w:val="00A61083"/>
    <w:pPr>
      <w:ind w:left="1135"/>
    </w:pPr>
  </w:style>
  <w:style w:type="paragraph" w:customStyle="1" w:styleId="B3">
    <w:name w:val="B3"/>
    <w:basedOn w:val="31"/>
    <w:rsid w:val="00A61083"/>
  </w:style>
  <w:style w:type="paragraph" w:styleId="41">
    <w:name w:val="List 4"/>
    <w:basedOn w:val="31"/>
    <w:rsid w:val="00A61083"/>
    <w:pPr>
      <w:ind w:left="1418"/>
    </w:pPr>
  </w:style>
  <w:style w:type="paragraph" w:customStyle="1" w:styleId="B4">
    <w:name w:val="B4"/>
    <w:basedOn w:val="41"/>
    <w:rsid w:val="00A61083"/>
  </w:style>
  <w:style w:type="paragraph" w:styleId="51">
    <w:name w:val="List 5"/>
    <w:basedOn w:val="41"/>
    <w:rsid w:val="00A61083"/>
    <w:pPr>
      <w:ind w:left="1702"/>
    </w:pPr>
  </w:style>
  <w:style w:type="paragraph" w:customStyle="1" w:styleId="B5">
    <w:name w:val="B5"/>
    <w:basedOn w:val="51"/>
    <w:rsid w:val="00A61083"/>
  </w:style>
  <w:style w:type="paragraph" w:customStyle="1" w:styleId="CH">
    <w:name w:val="CH"/>
    <w:basedOn w:val="a"/>
    <w:uiPriority w:val="99"/>
    <w:qFormat/>
    <w:rsid w:val="00A61083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b/>
      <w:sz w:val="24"/>
      <w:lang w:eastAsia="en-US"/>
    </w:rPr>
  </w:style>
  <w:style w:type="paragraph" w:customStyle="1" w:styleId="CRCoverPage">
    <w:name w:val="CR Cover Page"/>
    <w:link w:val="CRCoverPageChar"/>
    <w:qFormat/>
    <w:rsid w:val="00A61083"/>
    <w:pPr>
      <w:spacing w:after="120" w:line="240" w:lineRule="auto"/>
    </w:pPr>
    <w:rPr>
      <w:rFonts w:ascii="Arial" w:eastAsia="ＭＳ 明朝" w:hAnsi="Arial" w:cs="Arial"/>
      <w:sz w:val="20"/>
      <w:szCs w:val="20"/>
    </w:rPr>
  </w:style>
  <w:style w:type="character" w:customStyle="1" w:styleId="CRCoverPageChar">
    <w:name w:val="CR Cover Page Char"/>
    <w:link w:val="CRCoverPage"/>
    <w:locked/>
    <w:rsid w:val="00A61083"/>
    <w:rPr>
      <w:rFonts w:ascii="Arial" w:eastAsia="ＭＳ 明朝" w:hAnsi="Arial" w:cs="Arial"/>
      <w:sz w:val="20"/>
      <w:szCs w:val="20"/>
    </w:rPr>
  </w:style>
  <w:style w:type="paragraph" w:customStyle="1" w:styleId="ECCAnnex-heading1">
    <w:name w:val="ECC Annex - heading1"/>
    <w:basedOn w:val="1"/>
    <w:next w:val="a"/>
    <w:uiPriority w:val="99"/>
    <w:qFormat/>
    <w:rsid w:val="00A61083"/>
    <w:pPr>
      <w:keepLines w:val="0"/>
      <w:pageBreakBefore/>
      <w:numPr>
        <w:numId w:val="4"/>
      </w:numPr>
      <w:pBdr>
        <w:top w:val="none" w:sz="0" w:space="0" w:color="auto"/>
      </w:pBdr>
      <w:overflowPunct/>
      <w:autoSpaceDE/>
      <w:autoSpaceDN/>
      <w:adjustRightInd/>
      <w:spacing w:before="400" w:after="240"/>
      <w:jc w:val="both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a"/>
    <w:next w:val="a"/>
    <w:uiPriority w:val="99"/>
    <w:qFormat/>
    <w:rsid w:val="00A61083"/>
    <w:pPr>
      <w:numPr>
        <w:ilvl w:val="1"/>
        <w:numId w:val="4"/>
      </w:numPr>
      <w:spacing w:before="480" w:after="240"/>
      <w:textAlignment w:val="auto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a"/>
    <w:next w:val="a"/>
    <w:uiPriority w:val="99"/>
    <w:qFormat/>
    <w:rsid w:val="00A61083"/>
    <w:pPr>
      <w:numPr>
        <w:ilvl w:val="2"/>
        <w:numId w:val="4"/>
      </w:numPr>
      <w:spacing w:before="360" w:after="120"/>
      <w:textAlignment w:val="auto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a"/>
    <w:next w:val="a"/>
    <w:uiPriority w:val="99"/>
    <w:qFormat/>
    <w:rsid w:val="00A61083"/>
    <w:pPr>
      <w:numPr>
        <w:ilvl w:val="3"/>
        <w:numId w:val="4"/>
      </w:numPr>
      <w:spacing w:before="360" w:after="120"/>
      <w:textAlignment w:val="auto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BulletsLv1">
    <w:name w:val="ECC Bullets Lv1"/>
    <w:basedOn w:val="a"/>
    <w:uiPriority w:val="99"/>
    <w:qFormat/>
    <w:rsid w:val="00A61083"/>
    <w:pPr>
      <w:numPr>
        <w:numId w:val="5"/>
      </w:numPr>
      <w:tabs>
        <w:tab w:val="left" w:pos="340"/>
      </w:tabs>
      <w:overflowPunct/>
      <w:autoSpaceDE/>
      <w:autoSpaceDN/>
      <w:adjustRightInd/>
      <w:spacing w:after="60" w:line="276" w:lineRule="auto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paragraph" w:customStyle="1" w:styleId="ECCParagraph">
    <w:name w:val="ECC Paragraph"/>
    <w:basedOn w:val="a"/>
    <w:uiPriority w:val="99"/>
    <w:qFormat/>
    <w:rsid w:val="00A61083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NO">
    <w:name w:val="NO"/>
    <w:basedOn w:val="a"/>
    <w:rsid w:val="00A61083"/>
    <w:pPr>
      <w:keepLines/>
      <w:ind w:left="1135" w:hanging="851"/>
    </w:pPr>
  </w:style>
  <w:style w:type="paragraph" w:customStyle="1" w:styleId="EditorsNote">
    <w:name w:val="Editor's Note"/>
    <w:basedOn w:val="NO"/>
    <w:rsid w:val="00A61083"/>
    <w:rPr>
      <w:color w:val="FF0000"/>
    </w:rPr>
  </w:style>
  <w:style w:type="paragraph" w:customStyle="1" w:styleId="EQ">
    <w:name w:val="EQ"/>
    <w:basedOn w:val="a"/>
    <w:next w:val="a"/>
    <w:rsid w:val="00A610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rsid w:val="00A6108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61083"/>
    <w:rPr>
      <w:rFonts w:ascii="Times New Roman" w:eastAsia="ＭＳ 明朝" w:hAnsi="Times New Roman" w:cs="Times New Roman"/>
      <w:sz w:val="20"/>
      <w:szCs w:val="20"/>
      <w:lang w:eastAsia="en-GB"/>
    </w:rPr>
  </w:style>
  <w:style w:type="paragraph" w:customStyle="1" w:styleId="EW">
    <w:name w:val="EW"/>
    <w:basedOn w:val="EX"/>
    <w:qFormat/>
    <w:rsid w:val="00A61083"/>
    <w:pPr>
      <w:spacing w:after="0"/>
    </w:pPr>
  </w:style>
  <w:style w:type="paragraph" w:customStyle="1" w:styleId="FP">
    <w:name w:val="FP"/>
    <w:basedOn w:val="a"/>
    <w:rsid w:val="00A61083"/>
    <w:pPr>
      <w:spacing w:after="0"/>
    </w:pPr>
  </w:style>
  <w:style w:type="character" w:customStyle="1" w:styleId="50">
    <w:name w:val="見出し 5 (文字)"/>
    <w:basedOn w:val="a0"/>
    <w:link w:val="5"/>
    <w:rsid w:val="00A61083"/>
    <w:rPr>
      <w:rFonts w:ascii="Arial" w:eastAsia="ＭＳ 明朝" w:hAnsi="Arial" w:cs="Times New Roman"/>
      <w:szCs w:val="20"/>
      <w:lang w:eastAsia="en-GB"/>
    </w:rPr>
  </w:style>
  <w:style w:type="paragraph" w:customStyle="1" w:styleId="H6">
    <w:name w:val="H6"/>
    <w:basedOn w:val="5"/>
    <w:next w:val="a"/>
    <w:rsid w:val="00A61083"/>
    <w:pPr>
      <w:ind w:left="1985" w:hanging="1985"/>
      <w:outlineLvl w:val="9"/>
    </w:pPr>
    <w:rPr>
      <w:sz w:val="20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61083"/>
    <w:rPr>
      <w:rFonts w:eastAsia="PMingLiU"/>
      <w:lang w:eastAsia="en-US"/>
    </w:rPr>
  </w:style>
  <w:style w:type="paragraph" w:customStyle="1" w:styleId="LD">
    <w:name w:val="LD"/>
    <w:rsid w:val="00A6108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ＭＳ 明朝" w:hAnsi="Courier New" w:cs="Times New Roman"/>
      <w:noProof/>
      <w:sz w:val="20"/>
      <w:szCs w:val="20"/>
      <w:lang w:eastAsia="en-GB"/>
    </w:rPr>
  </w:style>
  <w:style w:type="paragraph" w:customStyle="1" w:styleId="NF">
    <w:name w:val="NF"/>
    <w:basedOn w:val="NO"/>
    <w:rsid w:val="00A6108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1083"/>
    <w:pPr>
      <w:spacing w:after="0"/>
    </w:pPr>
  </w:style>
  <w:style w:type="paragraph" w:customStyle="1" w:styleId="Observation">
    <w:name w:val="Observation"/>
    <w:basedOn w:val="a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i/>
      <w:lang w:eastAsia="en-US"/>
    </w:rPr>
  </w:style>
  <w:style w:type="paragraph" w:customStyle="1" w:styleId="PL">
    <w:name w:val="PL"/>
    <w:rsid w:val="00A61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ＭＳ 明朝" w:hAnsi="Courier New" w:cs="Times New Roman"/>
      <w:noProof/>
      <w:sz w:val="16"/>
      <w:szCs w:val="20"/>
      <w:lang w:eastAsia="en-GB"/>
    </w:rPr>
  </w:style>
  <w:style w:type="paragraph" w:customStyle="1" w:styleId="Proposal">
    <w:name w:val="Proposal"/>
    <w:basedOn w:val="a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b/>
      <w:lang w:eastAsia="en-US"/>
    </w:rPr>
  </w:style>
  <w:style w:type="paragraph" w:customStyle="1" w:styleId="Reference">
    <w:name w:val="Reference"/>
    <w:basedOn w:val="a"/>
    <w:uiPriority w:val="99"/>
    <w:qFormat/>
    <w:rsid w:val="00A61083"/>
    <w:pPr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</w:style>
  <w:style w:type="paragraph" w:customStyle="1" w:styleId="TAJ">
    <w:name w:val="TAJ"/>
    <w:basedOn w:val="TH"/>
    <w:uiPriority w:val="99"/>
    <w:qFormat/>
    <w:rsid w:val="00A61083"/>
  </w:style>
  <w:style w:type="character" w:customStyle="1" w:styleId="TALCar">
    <w:name w:val="TAL Car"/>
    <w:qFormat/>
    <w:rsid w:val="00A6108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F">
    <w:name w:val="TF"/>
    <w:basedOn w:val="TH"/>
    <w:rsid w:val="00A61083"/>
    <w:pPr>
      <w:keepNext w:val="0"/>
      <w:spacing w:before="0" w:after="240"/>
    </w:pPr>
  </w:style>
  <w:style w:type="paragraph" w:customStyle="1" w:styleId="TT">
    <w:name w:val="TT"/>
    <w:basedOn w:val="1"/>
    <w:next w:val="a"/>
    <w:rsid w:val="00A61083"/>
    <w:pPr>
      <w:outlineLvl w:val="9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A61083"/>
    <w:rPr>
      <w:color w:val="605E5C"/>
      <w:shd w:val="clear" w:color="auto" w:fill="E1DFDD"/>
    </w:rPr>
  </w:style>
  <w:style w:type="paragraph" w:customStyle="1" w:styleId="ZA">
    <w:name w:val="ZA"/>
    <w:rsid w:val="00A610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A610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ＭＳ 明朝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A610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noProof/>
      <w:sz w:val="32"/>
      <w:szCs w:val="20"/>
      <w:lang w:eastAsia="en-GB"/>
    </w:rPr>
  </w:style>
  <w:style w:type="paragraph" w:customStyle="1" w:styleId="ZG">
    <w:name w:val="ZG"/>
    <w:rsid w:val="00A610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character" w:customStyle="1" w:styleId="ZGSM">
    <w:name w:val="ZGSM"/>
    <w:rsid w:val="00A61083"/>
  </w:style>
  <w:style w:type="paragraph" w:customStyle="1" w:styleId="ZH">
    <w:name w:val="ZH"/>
    <w:rsid w:val="00A610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paragraph" w:customStyle="1" w:styleId="ZT">
    <w:name w:val="ZT"/>
    <w:rsid w:val="00A610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ＭＳ 明朝" w:hAnsi="Arial" w:cs="Times New Roman"/>
      <w:b/>
      <w:sz w:val="34"/>
      <w:szCs w:val="20"/>
      <w:lang w:eastAsia="en-GB"/>
    </w:rPr>
  </w:style>
  <w:style w:type="paragraph" w:customStyle="1" w:styleId="ZTD">
    <w:name w:val="ZTD"/>
    <w:basedOn w:val="ZB"/>
    <w:rsid w:val="00A6108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10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A61083"/>
    <w:pPr>
      <w:framePr w:wrap="notBeside" w:y="16161"/>
    </w:pPr>
  </w:style>
  <w:style w:type="character" w:styleId="af1">
    <w:name w:val="Hyperlink"/>
    <w:basedOn w:val="a0"/>
    <w:qFormat/>
    <w:rsid w:val="00A61083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A61083"/>
    <w:rPr>
      <w:color w:val="808080"/>
    </w:rPr>
  </w:style>
  <w:style w:type="paragraph" w:styleId="af3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f4"/>
    <w:uiPriority w:val="34"/>
    <w:qFormat/>
    <w:rsid w:val="00A61083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4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f3"/>
    <w:uiPriority w:val="34"/>
    <w:qFormat/>
    <w:locked/>
    <w:rsid w:val="00A61083"/>
    <w:rPr>
      <w:rFonts w:ascii="Times New Roman" w:eastAsia="ＭＳ 明朝" w:hAnsi="Times New Roman" w:cs="Times New Roman"/>
      <w:sz w:val="20"/>
      <w:szCs w:val="20"/>
    </w:rPr>
  </w:style>
  <w:style w:type="paragraph" w:styleId="af5">
    <w:name w:val="List Bullet"/>
    <w:basedOn w:val="af0"/>
    <w:rsid w:val="00A61083"/>
  </w:style>
  <w:style w:type="paragraph" w:styleId="22">
    <w:name w:val="List Bullet 2"/>
    <w:basedOn w:val="af5"/>
    <w:rsid w:val="00A61083"/>
    <w:pPr>
      <w:ind w:left="851"/>
    </w:pPr>
  </w:style>
  <w:style w:type="paragraph" w:styleId="32">
    <w:name w:val="List Bullet 3"/>
    <w:basedOn w:val="22"/>
    <w:rsid w:val="00A61083"/>
    <w:pPr>
      <w:ind w:left="1135"/>
    </w:pPr>
  </w:style>
  <w:style w:type="paragraph" w:styleId="42">
    <w:name w:val="List Bullet 4"/>
    <w:basedOn w:val="32"/>
    <w:rsid w:val="00A61083"/>
    <w:pPr>
      <w:ind w:left="1418"/>
    </w:pPr>
  </w:style>
  <w:style w:type="paragraph" w:styleId="52">
    <w:name w:val="List Bullet 5"/>
    <w:basedOn w:val="42"/>
    <w:rsid w:val="00A61083"/>
    <w:pPr>
      <w:ind w:left="1702"/>
    </w:pPr>
  </w:style>
  <w:style w:type="character" w:styleId="af6">
    <w:name w:val="footnote reference"/>
    <w:basedOn w:val="a0"/>
    <w:rsid w:val="00A61083"/>
    <w:rPr>
      <w:b/>
      <w:position w:val="6"/>
      <w:sz w:val="16"/>
    </w:rPr>
  </w:style>
  <w:style w:type="paragraph" w:styleId="af7">
    <w:name w:val="footnote text"/>
    <w:basedOn w:val="a"/>
    <w:link w:val="af8"/>
    <w:rsid w:val="00A61083"/>
    <w:pPr>
      <w:keepLines/>
      <w:spacing w:after="0"/>
      <w:ind w:left="454" w:hanging="454"/>
    </w:pPr>
    <w:rPr>
      <w:sz w:val="16"/>
    </w:rPr>
  </w:style>
  <w:style w:type="character" w:customStyle="1" w:styleId="af8">
    <w:name w:val="脚注文字列 (文字)"/>
    <w:basedOn w:val="a0"/>
    <w:link w:val="af7"/>
    <w:qFormat/>
    <w:rsid w:val="00A61083"/>
    <w:rPr>
      <w:rFonts w:ascii="Times New Roman" w:eastAsia="ＭＳ 明朝" w:hAnsi="Times New Roman" w:cs="Times New Roman"/>
      <w:sz w:val="16"/>
      <w:szCs w:val="20"/>
      <w:lang w:eastAsia="en-GB"/>
    </w:rPr>
  </w:style>
  <w:style w:type="character" w:customStyle="1" w:styleId="60">
    <w:name w:val="見出し 6 (文字)"/>
    <w:basedOn w:val="a0"/>
    <w:link w:val="6"/>
    <w:rsid w:val="00A61083"/>
    <w:rPr>
      <w:rFonts w:ascii="Arial" w:eastAsia="ＭＳ 明朝" w:hAnsi="Arial" w:cs="Times New Roman"/>
      <w:sz w:val="20"/>
      <w:szCs w:val="20"/>
      <w:lang w:eastAsia="en-GB"/>
    </w:rPr>
  </w:style>
  <w:style w:type="character" w:customStyle="1" w:styleId="70">
    <w:name w:val="見出し 7 (文字)"/>
    <w:basedOn w:val="a0"/>
    <w:link w:val="7"/>
    <w:rsid w:val="00A61083"/>
    <w:rPr>
      <w:rFonts w:ascii="Arial" w:eastAsia="ＭＳ 明朝" w:hAnsi="Arial" w:cs="Times New Roman"/>
      <w:sz w:val="20"/>
      <w:szCs w:val="20"/>
      <w:lang w:eastAsia="en-GB"/>
    </w:rPr>
  </w:style>
  <w:style w:type="character" w:customStyle="1" w:styleId="80">
    <w:name w:val="見出し 8 (文字)"/>
    <w:basedOn w:val="a0"/>
    <w:link w:val="8"/>
    <w:rsid w:val="00A61083"/>
    <w:rPr>
      <w:rFonts w:ascii="Arial" w:eastAsia="ＭＳ 明朝" w:hAnsi="Arial" w:cs="Times New Roman"/>
      <w:sz w:val="36"/>
      <w:szCs w:val="20"/>
      <w:lang w:eastAsia="en-GB"/>
    </w:rPr>
  </w:style>
  <w:style w:type="character" w:customStyle="1" w:styleId="90">
    <w:name w:val="見出し 9 (文字)"/>
    <w:basedOn w:val="a0"/>
    <w:link w:val="9"/>
    <w:rsid w:val="00A61083"/>
    <w:rPr>
      <w:rFonts w:ascii="Arial" w:eastAsia="ＭＳ 明朝" w:hAnsi="Arial" w:cs="Times New Roman"/>
      <w:sz w:val="36"/>
      <w:szCs w:val="20"/>
      <w:lang w:eastAsia="en-GB"/>
    </w:rPr>
  </w:style>
  <w:style w:type="paragraph" w:styleId="11">
    <w:name w:val="index 1"/>
    <w:basedOn w:val="a"/>
    <w:rsid w:val="00A61083"/>
    <w:pPr>
      <w:keepLines/>
      <w:spacing w:after="0"/>
    </w:pPr>
  </w:style>
  <w:style w:type="paragraph" w:styleId="23">
    <w:name w:val="index 2"/>
    <w:basedOn w:val="11"/>
    <w:rsid w:val="00A61083"/>
    <w:pPr>
      <w:ind w:left="284"/>
    </w:pPr>
  </w:style>
  <w:style w:type="paragraph" w:styleId="af9">
    <w:name w:val="Balloon Text"/>
    <w:basedOn w:val="a"/>
    <w:link w:val="afa"/>
    <w:uiPriority w:val="99"/>
    <w:qFormat/>
    <w:rsid w:val="00A610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a">
    <w:name w:val="吹き出し (文字)"/>
    <w:link w:val="af9"/>
    <w:uiPriority w:val="99"/>
    <w:qFormat/>
    <w:rsid w:val="00A61083"/>
    <w:rPr>
      <w:rFonts w:ascii="Segoe UI" w:eastAsia="ＭＳ 明朝" w:hAnsi="Segoe UI" w:cs="Segoe UI"/>
      <w:sz w:val="18"/>
      <w:szCs w:val="18"/>
      <w:lang w:eastAsia="en-GB"/>
    </w:rPr>
  </w:style>
  <w:style w:type="paragraph" w:styleId="afb">
    <w:name w:val="List Number"/>
    <w:basedOn w:val="af0"/>
    <w:rsid w:val="00A61083"/>
  </w:style>
  <w:style w:type="paragraph" w:styleId="24">
    <w:name w:val="List Number 2"/>
    <w:basedOn w:val="afb"/>
    <w:rsid w:val="00A61083"/>
    <w:pPr>
      <w:ind w:left="851"/>
    </w:pPr>
  </w:style>
  <w:style w:type="paragraph" w:styleId="Web">
    <w:name w:val="Normal (Web)"/>
    <w:basedOn w:val="a"/>
    <w:uiPriority w:val="99"/>
    <w:unhideWhenUsed/>
    <w:qFormat/>
    <w:rsid w:val="00A610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sz w:val="24"/>
      <w:szCs w:val="24"/>
      <w:lang w:val="en-US" w:eastAsia="zh-TW"/>
    </w:rPr>
  </w:style>
  <w:style w:type="table" w:styleId="afc">
    <w:name w:val="Table Grid"/>
    <w:basedOn w:val="a1"/>
    <w:qFormat/>
    <w:rsid w:val="00A61083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0"/>
    <w:rsid w:val="00A61083"/>
    <w:rPr>
      <w:color w:val="954F72" w:themeColor="followedHyperlink"/>
      <w:u w:val="single"/>
    </w:rPr>
  </w:style>
  <w:style w:type="paragraph" w:customStyle="1" w:styleId="12">
    <w:name w:val="変更箇所1"/>
    <w:uiPriority w:val="99"/>
    <w:semiHidden/>
    <w:qFormat/>
    <w:rsid w:val="00A61083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13">
    <w:name w:val="toc 1"/>
    <w:uiPriority w:val="39"/>
    <w:rsid w:val="00A610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ＭＳ 明朝" w:hAnsi="Times New Roman" w:cs="Times New Roman"/>
      <w:noProof/>
      <w:szCs w:val="20"/>
      <w:lang w:eastAsia="en-GB"/>
    </w:rPr>
  </w:style>
  <w:style w:type="paragraph" w:styleId="25">
    <w:name w:val="toc 2"/>
    <w:basedOn w:val="13"/>
    <w:uiPriority w:val="39"/>
    <w:rsid w:val="00A61083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uiPriority w:val="39"/>
    <w:rsid w:val="00A61083"/>
    <w:pPr>
      <w:ind w:left="1134" w:hanging="1134"/>
    </w:pPr>
  </w:style>
  <w:style w:type="paragraph" w:styleId="43">
    <w:name w:val="toc 4"/>
    <w:basedOn w:val="33"/>
    <w:uiPriority w:val="39"/>
    <w:rsid w:val="00A61083"/>
    <w:pPr>
      <w:ind w:left="1418" w:hanging="1418"/>
    </w:pPr>
  </w:style>
  <w:style w:type="paragraph" w:styleId="53">
    <w:name w:val="toc 5"/>
    <w:basedOn w:val="43"/>
    <w:rsid w:val="00A61083"/>
    <w:pPr>
      <w:ind w:left="1701" w:hanging="1701"/>
    </w:pPr>
  </w:style>
  <w:style w:type="paragraph" w:styleId="61">
    <w:name w:val="toc 6"/>
    <w:basedOn w:val="53"/>
    <w:next w:val="a"/>
    <w:rsid w:val="00A61083"/>
    <w:pPr>
      <w:ind w:left="1985" w:hanging="1985"/>
    </w:pPr>
  </w:style>
  <w:style w:type="paragraph" w:styleId="71">
    <w:name w:val="toc 7"/>
    <w:basedOn w:val="61"/>
    <w:next w:val="a"/>
    <w:rsid w:val="00A61083"/>
    <w:pPr>
      <w:ind w:left="2268" w:hanging="2268"/>
    </w:pPr>
  </w:style>
  <w:style w:type="paragraph" w:styleId="81">
    <w:name w:val="toc 8"/>
    <w:basedOn w:val="13"/>
    <w:rsid w:val="00A61083"/>
    <w:pPr>
      <w:spacing w:before="180"/>
      <w:ind w:left="2693" w:hanging="2693"/>
    </w:pPr>
    <w:rPr>
      <w:b/>
    </w:rPr>
  </w:style>
  <w:style w:type="paragraph" w:styleId="91">
    <w:name w:val="toc 9"/>
    <w:basedOn w:val="81"/>
    <w:rsid w:val="00A61083"/>
    <w:pPr>
      <w:ind w:left="1418" w:hanging="1418"/>
    </w:pPr>
  </w:style>
  <w:style w:type="paragraph" w:customStyle="1" w:styleId="afe">
    <w:name w:val="样式 页眉"/>
    <w:basedOn w:val="a3"/>
    <w:link w:val="Char"/>
    <w:qFormat/>
    <w:rsid w:val="00A61083"/>
    <w:pPr>
      <w:textAlignment w:val="auto"/>
    </w:pPr>
    <w:rPr>
      <w:rFonts w:eastAsia="Arial" w:cs="Arial"/>
      <w:bCs/>
      <w:sz w:val="22"/>
      <w:lang w:eastAsia="en-US"/>
    </w:rPr>
  </w:style>
  <w:style w:type="character" w:customStyle="1" w:styleId="Char">
    <w:name w:val="样式 页眉 Char"/>
    <w:link w:val="afe"/>
    <w:locked/>
    <w:rsid w:val="00A61083"/>
    <w:rPr>
      <w:rFonts w:ascii="Arial" w:eastAsia="Arial" w:hAnsi="Arial" w:cs="Arial"/>
      <w:b/>
      <w:bCs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F3AF26-380C-4F44-934A-8547199D80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天野 直哉(SB ﾃｸﾉﾛｼﾞｰﾕﾆｯﾄ統括)</cp:lastModifiedBy>
  <cp:revision>3</cp:revision>
  <dcterms:created xsi:type="dcterms:W3CDTF">2024-11-19T19:04:00Z</dcterms:created>
  <dcterms:modified xsi:type="dcterms:W3CDTF">2024-11-19T19:11:00Z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